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021A99" w14:textId="52F3474C" w:rsidR="00B13A22" w:rsidRPr="00B13A22" w:rsidRDefault="00664ADA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12606D" w:rsidRPr="0012606D">
        <w:rPr>
          <w:rFonts w:ascii="Arial" w:hAnsi="Arial" w:cs="Arial"/>
          <w:b/>
          <w:noProof/>
          <w:sz w:val="24"/>
          <w:szCs w:val="24"/>
        </w:rPr>
        <w:t>R4-2415412</w:t>
      </w:r>
    </w:p>
    <w:p w14:paraId="21EEFC60" w14:textId="6AD74008" w:rsidR="00300930" w:rsidRDefault="00664ADA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0354B9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0354B9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0354B9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6854B023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13F61093" w14:textId="37F913BD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64ADA">
        <w:rPr>
          <w:rFonts w:ascii="Arial" w:hAnsi="Arial" w:cs="Arial"/>
          <w:b/>
          <w:sz w:val="22"/>
          <w:szCs w:val="22"/>
        </w:rPr>
        <w:t>TP to TR 38.719-03-01 CA_n3-n20-n41</w:t>
      </w:r>
    </w:p>
    <w:p w14:paraId="61E6936B" w14:textId="177ECF52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664ADA">
        <w:rPr>
          <w:rFonts w:ascii="Arial" w:hAnsi="Arial" w:cs="Arial"/>
          <w:b/>
          <w:sz w:val="22"/>
          <w:szCs w:val="22"/>
        </w:rPr>
        <w:t>Nokia, Mobily</w:t>
      </w:r>
    </w:p>
    <w:p w14:paraId="65B25CAA" w14:textId="7AE84F88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2606D">
        <w:rPr>
          <w:rFonts w:ascii="Arial" w:hAnsi="Arial" w:cs="Arial"/>
          <w:b/>
          <w:sz w:val="22"/>
          <w:szCs w:val="22"/>
        </w:rPr>
        <w:t>5.3.4</w:t>
      </w:r>
    </w:p>
    <w:p w14:paraId="0699DC13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79C711C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27AC1F75" w14:textId="5D2C6150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664ADA">
        <w:t>CA_n3</w:t>
      </w:r>
      <w:r w:rsidR="007973C4">
        <w:t>A</w:t>
      </w:r>
      <w:r w:rsidR="00664ADA">
        <w:t>-n20</w:t>
      </w:r>
      <w:r w:rsidR="007973C4">
        <w:t>A</w:t>
      </w:r>
      <w:r w:rsidR="00664ADA">
        <w:t>-n41</w:t>
      </w:r>
      <w:r w:rsidR="007973C4">
        <w:t>A</w:t>
      </w:r>
      <w:r w:rsidR="00F13BAF">
        <w:t>.</w:t>
      </w:r>
      <w:r w:rsidR="00254716">
        <w:t xml:space="preserve"> </w:t>
      </w:r>
      <w:r w:rsidR="007973C4">
        <w:t xml:space="preserve">Fallback CA_n20A-n41A is analyzed in </w:t>
      </w:r>
      <w:r w:rsidR="007973C4" w:rsidRPr="0012606D">
        <w:t xml:space="preserve">TP </w:t>
      </w:r>
      <w:r w:rsidR="0012606D" w:rsidRPr="0012606D">
        <w:t>R4-24154</w:t>
      </w:r>
      <w:r w:rsidR="0012606D">
        <w:t>01</w:t>
      </w:r>
      <w:r w:rsidR="0012606D" w:rsidRPr="0012606D">
        <w:t xml:space="preserve"> </w:t>
      </w:r>
      <w:r w:rsidR="007973C4" w:rsidRPr="0012606D">
        <w:t>[1]</w:t>
      </w:r>
      <w:r w:rsidR="007973C4">
        <w:t xml:space="preserve"> submitted in RAN4#112-bis.</w:t>
      </w:r>
    </w:p>
    <w:p w14:paraId="113F8EA5" w14:textId="77777777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B8FD11A" w14:textId="77777777" w:rsidR="00142F83" w:rsidRDefault="00142F83" w:rsidP="00142F83">
      <w:pPr>
        <w:pStyle w:val="Heading2"/>
        <w:rPr>
          <w:ins w:id="0" w:author="Nokia" w:date="2024-09-20T09:56:00Z" w16du:dateUtc="2024-09-20T06:56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20T09:56:00Z" w16du:dateUtc="2024-09-20T06:56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CA_n3-n20-n41</w:t>
        </w:r>
      </w:ins>
    </w:p>
    <w:p w14:paraId="3755B9D9" w14:textId="77777777" w:rsidR="00142F83" w:rsidRDefault="00142F83" w:rsidP="00142F83">
      <w:pPr>
        <w:pStyle w:val="Heading3"/>
        <w:rPr>
          <w:ins w:id="8" w:author="Nokia" w:date="2024-09-20T09:56:00Z" w16du:dateUtc="2024-09-20T06:56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20T09:56:00Z" w16du:dateUtc="2024-09-20T06:56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6EC786C8" w14:textId="77777777" w:rsidR="00142F83" w:rsidRDefault="00142F83" w:rsidP="00142F83">
      <w:pPr>
        <w:pStyle w:val="Heading4"/>
        <w:rPr>
          <w:ins w:id="28" w:author="Nokia" w:date="2024-09-20T09:56:00Z" w16du:dateUtc="2024-09-20T06:56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20T09:56:00Z" w16du:dateUtc="2024-09-20T06:56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778A9566" w14:textId="77777777" w:rsidR="00142F83" w:rsidRDefault="00142F83" w:rsidP="00142F83">
      <w:pPr>
        <w:pStyle w:val="TH"/>
        <w:rPr>
          <w:ins w:id="43" w:author="Nokia" w:date="2024-09-20T09:56:00Z" w16du:dateUtc="2024-09-20T06:56:00Z"/>
          <w:lang w:val="en-US"/>
        </w:rPr>
      </w:pPr>
      <w:ins w:id="44" w:author="Nokia" w:date="2024-09-20T09:56:00Z" w16du:dateUtc="2024-09-20T06:56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8020" w:type="dxa"/>
        <w:jc w:val="center"/>
        <w:tblLook w:val="04A0" w:firstRow="1" w:lastRow="0" w:firstColumn="1" w:lastColumn="0" w:noHBand="0" w:noVBand="1"/>
      </w:tblPr>
      <w:tblGrid>
        <w:gridCol w:w="960"/>
        <w:gridCol w:w="2900"/>
        <w:gridCol w:w="3000"/>
        <w:gridCol w:w="1160"/>
      </w:tblGrid>
      <w:tr w:rsidR="00142F83" w14:paraId="4C4AD828" w14:textId="77777777" w:rsidTr="00CE1140">
        <w:trPr>
          <w:trHeight w:val="315"/>
          <w:jc w:val="center"/>
          <w:ins w:id="45" w:author="Nokia" w:date="2024-09-20T09:56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55E1" w14:textId="77777777" w:rsidR="00142F83" w:rsidRDefault="00142F83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55AE6" w14:textId="77777777" w:rsidR="00142F83" w:rsidRDefault="00142F83" w:rsidP="00CE1140">
            <w:pPr>
              <w:jc w:val="center"/>
              <w:rPr>
                <w:ins w:id="48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124E" w14:textId="77777777" w:rsidR="00142F83" w:rsidRDefault="00142F83" w:rsidP="00CE1140">
            <w:pPr>
              <w:jc w:val="center"/>
              <w:rPr>
                <w:ins w:id="50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411C7" w14:textId="77777777" w:rsidR="00142F83" w:rsidRDefault="00142F83" w:rsidP="00CE1140">
            <w:pPr>
              <w:jc w:val="center"/>
              <w:rPr>
                <w:ins w:id="52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142F83" w14:paraId="00068BB4" w14:textId="77777777" w:rsidTr="00CE1140">
        <w:trPr>
          <w:trHeight w:val="315"/>
          <w:jc w:val="center"/>
          <w:ins w:id="54" w:author="Nokia" w:date="2024-09-20T09:56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360B4" w14:textId="77777777" w:rsidR="00142F83" w:rsidRDefault="00142F83" w:rsidP="00CE1140">
            <w:pPr>
              <w:rPr>
                <w:ins w:id="55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C1FE" w14:textId="77777777" w:rsidR="00142F83" w:rsidRDefault="00142F83" w:rsidP="00CE1140">
            <w:pPr>
              <w:jc w:val="center"/>
              <w:rPr>
                <w:ins w:id="56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F6A1" w14:textId="77777777" w:rsidR="00142F83" w:rsidRDefault="00142F83" w:rsidP="00CE1140">
            <w:pPr>
              <w:jc w:val="center"/>
              <w:rPr>
                <w:ins w:id="58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51A9" w14:textId="77777777" w:rsidR="00142F83" w:rsidRDefault="00142F83" w:rsidP="00CE1140">
            <w:pPr>
              <w:jc w:val="center"/>
              <w:rPr>
                <w:ins w:id="60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142F83" w14:paraId="71A64574" w14:textId="77777777" w:rsidTr="00CE1140">
        <w:trPr>
          <w:trHeight w:val="315"/>
          <w:jc w:val="center"/>
          <w:ins w:id="62" w:author="Nokia" w:date="2024-09-20T09:56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1A90" w14:textId="77777777" w:rsidR="00142F83" w:rsidRDefault="00142F83" w:rsidP="00CE1140">
            <w:pPr>
              <w:rPr>
                <w:ins w:id="63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9B332" w14:textId="77777777" w:rsidR="00142F83" w:rsidRDefault="00142F83" w:rsidP="00CE1140">
            <w:pPr>
              <w:jc w:val="center"/>
              <w:rPr>
                <w:ins w:id="64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6517" w14:textId="77777777" w:rsidR="00142F83" w:rsidRDefault="00142F83" w:rsidP="00CE1140">
            <w:pPr>
              <w:jc w:val="center"/>
              <w:rPr>
                <w:ins w:id="66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0882" w14:textId="77777777" w:rsidR="00142F83" w:rsidRDefault="00142F83" w:rsidP="00CE1140">
            <w:pPr>
              <w:rPr>
                <w:ins w:id="68" w:author="Nokia" w:date="2024-09-20T09:56:00Z" w16du:dateUtc="2024-09-20T06:56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20T09:56:00Z" w16du:dateUtc="2024-09-20T06:56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142F83" w14:paraId="2F049F6A" w14:textId="77777777" w:rsidTr="00CE1140">
        <w:trPr>
          <w:trHeight w:val="330"/>
          <w:jc w:val="center"/>
          <w:ins w:id="70" w:author="Nokia" w:date="2024-09-20T09:5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3785E" w14:textId="77777777" w:rsidR="00142F83" w:rsidRDefault="00142F83" w:rsidP="00CE1140">
            <w:pPr>
              <w:jc w:val="center"/>
              <w:rPr>
                <w:ins w:id="7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601F" w14:textId="77777777" w:rsidR="00142F83" w:rsidRDefault="00142F83" w:rsidP="00CE1140">
            <w:pPr>
              <w:jc w:val="center"/>
              <w:rPr>
                <w:ins w:id="7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8B63" w14:textId="77777777" w:rsidR="00142F83" w:rsidRDefault="00142F83" w:rsidP="00CE1140">
            <w:pPr>
              <w:jc w:val="center"/>
              <w:rPr>
                <w:ins w:id="7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0DD6" w14:textId="77777777" w:rsidR="00142F83" w:rsidRDefault="00142F83" w:rsidP="00CE1140">
            <w:pPr>
              <w:jc w:val="center"/>
              <w:rPr>
                <w:ins w:id="7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42F83" w14:paraId="725C6DDB" w14:textId="77777777" w:rsidTr="00CE1140">
        <w:trPr>
          <w:trHeight w:val="315"/>
          <w:jc w:val="center"/>
          <w:ins w:id="79" w:author="Nokia" w:date="2024-09-20T09:5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6E30" w14:textId="77777777" w:rsidR="00142F83" w:rsidRDefault="00142F83" w:rsidP="00CE1140">
            <w:pPr>
              <w:jc w:val="center"/>
              <w:rPr>
                <w:ins w:id="8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089F" w14:textId="77777777" w:rsidR="00142F83" w:rsidRDefault="00142F83" w:rsidP="00CE1140">
            <w:pPr>
              <w:jc w:val="center"/>
              <w:rPr>
                <w:ins w:id="8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85CB" w14:textId="77777777" w:rsidR="00142F83" w:rsidRDefault="00142F83" w:rsidP="00CE1140">
            <w:pPr>
              <w:jc w:val="center"/>
              <w:rPr>
                <w:ins w:id="8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81E7" w14:textId="77777777" w:rsidR="00142F83" w:rsidRDefault="00142F83" w:rsidP="00CE1140">
            <w:pPr>
              <w:jc w:val="center"/>
              <w:rPr>
                <w:ins w:id="8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142F83" w14:paraId="2A0EC28B" w14:textId="77777777" w:rsidTr="00CE1140">
        <w:trPr>
          <w:trHeight w:val="330"/>
          <w:jc w:val="center"/>
          <w:ins w:id="88" w:author="Nokia" w:date="2024-09-20T09:56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5CD3" w14:textId="77777777" w:rsidR="00142F83" w:rsidRDefault="00142F83" w:rsidP="00CE1140">
            <w:pPr>
              <w:jc w:val="center"/>
              <w:rPr>
                <w:ins w:id="8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8E4A5" w14:textId="77777777" w:rsidR="00142F83" w:rsidRDefault="00142F83" w:rsidP="00CE1140">
            <w:pPr>
              <w:jc w:val="center"/>
              <w:rPr>
                <w:ins w:id="9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9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472F" w14:textId="77777777" w:rsidR="00142F83" w:rsidRDefault="00142F83" w:rsidP="00CE1140">
            <w:pPr>
              <w:jc w:val="center"/>
              <w:rPr>
                <w:ins w:id="9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9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CD95" w14:textId="77777777" w:rsidR="00142F83" w:rsidRDefault="00142F83" w:rsidP="00CE1140">
            <w:pPr>
              <w:jc w:val="center"/>
              <w:rPr>
                <w:ins w:id="9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9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134A1A2D" w14:textId="77777777" w:rsidR="00142F83" w:rsidRDefault="00142F83" w:rsidP="00142F83">
      <w:pPr>
        <w:pStyle w:val="TH"/>
        <w:rPr>
          <w:ins w:id="97" w:author="Nokia" w:date="2024-09-20T09:56:00Z" w16du:dateUtc="2024-09-20T06:56:00Z"/>
        </w:rPr>
      </w:pPr>
    </w:p>
    <w:p w14:paraId="1CDAF55C" w14:textId="77777777" w:rsidR="00142F83" w:rsidRPr="005D2633" w:rsidRDefault="00142F83" w:rsidP="00142F83">
      <w:pPr>
        <w:pStyle w:val="Heading4"/>
        <w:rPr>
          <w:ins w:id="98" w:author="Nokia" w:date="2024-09-20T09:56:00Z" w16du:dateUtc="2024-09-20T06:56:00Z"/>
          <w:rFonts w:cs="Arial"/>
          <w:lang w:eastAsia="zh-CN"/>
        </w:rPr>
      </w:pPr>
      <w:bookmarkStart w:id="99" w:name="_Toc173744045"/>
      <w:ins w:id="100" w:author="Nokia" w:date="2024-09-20T09:56:00Z" w16du:dateUtc="2024-09-20T06:56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9"/>
      </w:ins>
    </w:p>
    <w:p w14:paraId="17038911" w14:textId="77777777" w:rsidR="00142F83" w:rsidRDefault="00142F83" w:rsidP="00142F83">
      <w:pPr>
        <w:pStyle w:val="TH"/>
        <w:rPr>
          <w:ins w:id="101" w:author="Nokia" w:date="2024-09-20T09:56:00Z" w16du:dateUtc="2024-09-20T06:56:00Z"/>
          <w:rFonts w:cs="Arial"/>
          <w:lang w:val="en-US" w:eastAsia="zh-CN"/>
        </w:rPr>
      </w:pPr>
      <w:ins w:id="102" w:author="Nokia" w:date="2024-09-20T09:56:00Z" w16du:dateUtc="2024-09-20T06:56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142F83" w14:paraId="171AD62C" w14:textId="77777777" w:rsidTr="00CE1140">
        <w:trPr>
          <w:trHeight w:val="187"/>
          <w:ins w:id="103" w:author="Nokia" w:date="2024-09-20T09:56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FEF4" w14:textId="77777777" w:rsidR="00142F83" w:rsidRDefault="00142F83" w:rsidP="00CE1140">
            <w:pPr>
              <w:pStyle w:val="TAH"/>
              <w:rPr>
                <w:ins w:id="104" w:author="Nokia" w:date="2024-09-20T09:56:00Z" w16du:dateUtc="2024-09-20T06:56:00Z"/>
              </w:rPr>
            </w:pPr>
            <w:ins w:id="105" w:author="Nokia" w:date="2024-09-20T09:56:00Z" w16du:dateUtc="2024-09-20T06:56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142F83" w14:paraId="2C2A520F" w14:textId="77777777" w:rsidTr="00CE1140">
        <w:trPr>
          <w:trHeight w:val="187"/>
          <w:ins w:id="106" w:author="Nokia" w:date="2024-09-20T09:5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70F73" w14:textId="77777777" w:rsidR="00142F83" w:rsidRDefault="00142F83" w:rsidP="00CE1140">
            <w:pPr>
              <w:pStyle w:val="TAH"/>
              <w:rPr>
                <w:ins w:id="107" w:author="Nokia" w:date="2024-09-20T09:56:00Z" w16du:dateUtc="2024-09-20T06:56:00Z"/>
                <w:szCs w:val="18"/>
                <w:lang w:eastAsia="zh-CN"/>
              </w:rPr>
            </w:pPr>
            <w:ins w:id="108" w:author="Nokia" w:date="2024-09-20T09:56:00Z" w16du:dateUtc="2024-09-20T06:56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8BB31" w14:textId="77777777" w:rsidR="00142F83" w:rsidRDefault="00142F83" w:rsidP="00CE1140">
            <w:pPr>
              <w:pStyle w:val="TAH"/>
              <w:rPr>
                <w:ins w:id="109" w:author="Nokia" w:date="2024-09-20T09:56:00Z" w16du:dateUtc="2024-09-20T06:56:00Z"/>
                <w:szCs w:val="18"/>
                <w:lang w:eastAsia="zh-CN"/>
              </w:rPr>
            </w:pPr>
            <w:ins w:id="110" w:author="Nokia" w:date="2024-09-20T09:56:00Z" w16du:dateUtc="2024-09-20T06:56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22FED" w14:textId="77777777" w:rsidR="00142F83" w:rsidRDefault="00142F83" w:rsidP="00CE1140">
            <w:pPr>
              <w:pStyle w:val="TAH"/>
              <w:rPr>
                <w:ins w:id="111" w:author="Nokia" w:date="2024-09-20T09:56:00Z" w16du:dateUtc="2024-09-20T06:56:00Z"/>
                <w:szCs w:val="18"/>
                <w:lang w:val="en-US" w:eastAsia="zh-CN"/>
              </w:rPr>
            </w:pPr>
            <w:ins w:id="112" w:author="Nokia" w:date="2024-09-20T09:56:00Z" w16du:dateUtc="2024-09-20T06:56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6AF2" w14:textId="77777777" w:rsidR="00142F83" w:rsidRDefault="00142F83" w:rsidP="00CE1140">
            <w:pPr>
              <w:pStyle w:val="TAH"/>
              <w:rPr>
                <w:ins w:id="113" w:author="Nokia" w:date="2024-09-20T09:56:00Z" w16du:dateUtc="2024-09-20T06:56:00Z"/>
                <w:rFonts w:cs="Arial"/>
                <w:szCs w:val="18"/>
                <w:lang w:val="en-US" w:eastAsia="zh-CN" w:bidi="ar"/>
              </w:rPr>
            </w:pPr>
            <w:ins w:id="114" w:author="Nokia" w:date="2024-09-20T09:56:00Z" w16du:dateUtc="2024-09-20T06:5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048335" w14:textId="77777777" w:rsidR="00142F83" w:rsidRDefault="00142F83" w:rsidP="00CE1140">
            <w:pPr>
              <w:pStyle w:val="TAH"/>
              <w:rPr>
                <w:ins w:id="115" w:author="Nokia" w:date="2024-09-20T09:56:00Z" w16du:dateUtc="2024-09-20T06:56:00Z"/>
                <w:szCs w:val="18"/>
                <w:lang w:val="en-US" w:eastAsia="zh-CN"/>
              </w:rPr>
            </w:pPr>
            <w:ins w:id="116" w:author="Nokia" w:date="2024-09-20T09:56:00Z" w16du:dateUtc="2024-09-20T06:56:00Z">
              <w:r>
                <w:t>Bandwidth combination set</w:t>
              </w:r>
            </w:ins>
          </w:p>
        </w:tc>
      </w:tr>
      <w:tr w:rsidR="00142F83" w14:paraId="0B6E4CD1" w14:textId="77777777" w:rsidTr="00CE1140">
        <w:trPr>
          <w:trHeight w:val="187"/>
          <w:ins w:id="117" w:author="Nokia" w:date="2024-09-20T09:5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9AE010" w14:textId="77777777" w:rsidR="00142F83" w:rsidRPr="00B00CBD" w:rsidRDefault="00142F83" w:rsidP="00CE1140">
            <w:pPr>
              <w:pStyle w:val="TAC"/>
              <w:rPr>
                <w:ins w:id="118" w:author="Nokia" w:date="2024-09-20T09:56:00Z" w16du:dateUtc="2024-09-20T06:56:00Z"/>
                <w:rFonts w:eastAsia="SimSun" w:cs="Arial"/>
                <w:szCs w:val="18"/>
                <w:lang w:val="en-US" w:eastAsia="zh-CN"/>
              </w:rPr>
            </w:pPr>
            <w:ins w:id="119" w:author="Nokia" w:date="2024-09-20T09:56:00Z" w16du:dateUtc="2024-09-20T06:56:00Z">
              <w:r>
                <w:rPr>
                  <w:rFonts w:eastAsia="SimSun" w:cs="Arial"/>
                  <w:szCs w:val="18"/>
                  <w:lang w:val="en-US" w:eastAsia="zh-CN"/>
                </w:rPr>
                <w:t>CA_n3A-n20A-n41A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92C51E" w14:textId="77777777" w:rsidR="00142F83" w:rsidRPr="00903362" w:rsidRDefault="00142F83" w:rsidP="00CE1140">
            <w:pPr>
              <w:pStyle w:val="TAC"/>
              <w:rPr>
                <w:ins w:id="120" w:author="Nokia" w:date="2024-09-20T09:56:00Z" w16du:dateUtc="2024-09-20T06:56:00Z"/>
                <w:rFonts w:eastAsia="SimSun" w:cs="Arial"/>
                <w:szCs w:val="18"/>
                <w:lang w:eastAsia="zh-CN"/>
              </w:rPr>
            </w:pPr>
            <w:ins w:id="121" w:author="Nokia" w:date="2024-09-20T09:56:00Z" w16du:dateUtc="2024-09-20T06:56:00Z">
              <w:r w:rsidRPr="00903362">
                <w:rPr>
                  <w:rFonts w:eastAsia="SimSun" w:cs="Arial"/>
                  <w:szCs w:val="18"/>
                  <w:lang w:eastAsia="zh-CN"/>
                </w:rPr>
                <w:t>CA_n3A-n20A</w:t>
              </w:r>
            </w:ins>
          </w:p>
          <w:p w14:paraId="07A0DAC1" w14:textId="77777777" w:rsidR="00142F83" w:rsidRPr="00903362" w:rsidRDefault="00142F83" w:rsidP="00CE1140">
            <w:pPr>
              <w:pStyle w:val="TAC"/>
              <w:rPr>
                <w:ins w:id="122" w:author="Nokia" w:date="2024-09-20T09:56:00Z" w16du:dateUtc="2024-09-20T06:56:00Z"/>
                <w:rFonts w:eastAsia="SimSun" w:cs="Arial"/>
                <w:szCs w:val="18"/>
                <w:lang w:eastAsia="zh-CN"/>
              </w:rPr>
            </w:pPr>
            <w:ins w:id="123" w:author="Nokia" w:date="2024-09-20T09:56:00Z" w16du:dateUtc="2024-09-20T06:56:00Z">
              <w:r w:rsidRPr="00903362">
                <w:rPr>
                  <w:rFonts w:eastAsia="SimSun" w:cs="Arial"/>
                  <w:szCs w:val="18"/>
                  <w:lang w:eastAsia="zh-CN"/>
                </w:rPr>
                <w:t>CA_n3A-n41A</w:t>
              </w:r>
            </w:ins>
          </w:p>
          <w:p w14:paraId="40F4E333" w14:textId="77777777" w:rsidR="00142F83" w:rsidRPr="00903362" w:rsidRDefault="00142F83" w:rsidP="00CE1140">
            <w:pPr>
              <w:pStyle w:val="TAC"/>
              <w:rPr>
                <w:ins w:id="124" w:author="Nokia" w:date="2024-09-20T09:56:00Z" w16du:dateUtc="2024-09-20T06:56:00Z"/>
                <w:rFonts w:eastAsia="SimSun" w:cs="Arial"/>
                <w:szCs w:val="18"/>
                <w:lang w:eastAsia="zh-CN"/>
              </w:rPr>
            </w:pPr>
            <w:ins w:id="125" w:author="Nokia" w:date="2024-09-20T09:56:00Z" w16du:dateUtc="2024-09-20T06:56:00Z">
              <w:r w:rsidRPr="00903362">
                <w:rPr>
                  <w:rFonts w:eastAsia="SimSun" w:cs="Arial"/>
                  <w:szCs w:val="18"/>
                  <w:lang w:eastAsia="zh-CN"/>
                </w:rPr>
                <w:t>CA_n20A-n41A</w:t>
              </w:r>
            </w:ins>
          </w:p>
          <w:p w14:paraId="0DBCE124" w14:textId="77777777" w:rsidR="00142F83" w:rsidRPr="00B00CBD" w:rsidRDefault="00142F83" w:rsidP="00CE1140">
            <w:pPr>
              <w:pStyle w:val="TAC"/>
              <w:rPr>
                <w:ins w:id="126" w:author="Nokia" w:date="2024-09-20T09:56:00Z" w16du:dateUtc="2024-09-20T06:56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5CBBE" w14:textId="77777777" w:rsidR="00142F83" w:rsidRPr="00B00CBD" w:rsidRDefault="00142F83" w:rsidP="00CE1140">
            <w:pPr>
              <w:pStyle w:val="TAC"/>
              <w:rPr>
                <w:ins w:id="127" w:author="Nokia" w:date="2024-09-20T09:56:00Z" w16du:dateUtc="2024-09-20T06:56:00Z"/>
                <w:rFonts w:cs="Arial"/>
                <w:szCs w:val="18"/>
                <w:lang w:val="en-US" w:eastAsia="zh-CN"/>
              </w:rPr>
            </w:pPr>
            <w:ins w:id="128" w:author="Nokia" w:date="2024-09-20T09:56:00Z" w16du:dateUtc="2024-09-20T06:56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EB33" w14:textId="77777777" w:rsidR="00142F83" w:rsidRPr="00903362" w:rsidRDefault="00142F83" w:rsidP="00CE1140">
            <w:pPr>
              <w:keepNext/>
              <w:keepLines/>
              <w:spacing w:after="0"/>
              <w:jc w:val="center"/>
              <w:textAlignment w:val="bottom"/>
              <w:rPr>
                <w:ins w:id="129" w:author="Nokia" w:date="2024-09-20T09:56:00Z" w16du:dateUtc="2024-09-20T06:56:00Z"/>
                <w:rFonts w:ascii="Arial" w:hAnsi="Arial" w:cs="Arial"/>
                <w:sz w:val="18"/>
                <w:szCs w:val="16"/>
                <w:lang w:val="en-US" w:eastAsia="zh-CN"/>
              </w:rPr>
            </w:pPr>
            <w:ins w:id="130" w:author="Nokia" w:date="2024-09-20T09:56:00Z" w16du:dateUtc="2024-09-20T06:56:00Z">
              <w:r w:rsidRPr="00903362">
                <w:rPr>
                  <w:rFonts w:ascii="Arial" w:hAnsi="Arial" w:cs="Arial"/>
                  <w:sz w:val="18"/>
                  <w:szCs w:val="16"/>
                  <w:lang w:val="en-US" w:eastAsia="zh-CN" w:bidi="ar"/>
                </w:rPr>
                <w:t xml:space="preserve">5, 10, 15, 20, 25, 30, </w:t>
              </w:r>
              <w:r>
                <w:rPr>
                  <w:rFonts w:ascii="Arial" w:hAnsi="Arial" w:cs="Arial"/>
                  <w:sz w:val="18"/>
                  <w:szCs w:val="16"/>
                  <w:lang w:val="en-US" w:eastAsia="zh-CN" w:bidi="ar"/>
                </w:rPr>
                <w:t xml:space="preserve">45, </w:t>
              </w:r>
              <w:r w:rsidRPr="00903362">
                <w:rPr>
                  <w:rFonts w:ascii="Arial" w:hAnsi="Arial" w:cs="Arial"/>
                  <w:sz w:val="18"/>
                  <w:szCs w:val="16"/>
                  <w:lang w:val="en-US" w:eastAsia="zh-CN" w:bidi="ar"/>
                </w:rPr>
                <w:t>40</w:t>
              </w:r>
              <w:r>
                <w:rPr>
                  <w:rFonts w:ascii="Arial" w:hAnsi="Arial" w:cs="Arial"/>
                  <w:sz w:val="18"/>
                  <w:szCs w:val="16"/>
                  <w:lang w:val="en-US" w:eastAsia="zh-CN" w:bidi="ar"/>
                </w:rPr>
                <w:t>, 45,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8CDFB0" w14:textId="77777777" w:rsidR="00142F83" w:rsidRPr="00B00CBD" w:rsidRDefault="00142F83" w:rsidP="00CE1140">
            <w:pPr>
              <w:pStyle w:val="TAC"/>
              <w:rPr>
                <w:ins w:id="131" w:author="Nokia" w:date="2024-09-20T09:56:00Z" w16du:dateUtc="2024-09-20T06:56:00Z"/>
                <w:rFonts w:cs="Arial"/>
                <w:szCs w:val="18"/>
                <w:lang w:val="en-US" w:eastAsia="zh-CN"/>
              </w:rPr>
            </w:pPr>
            <w:ins w:id="132" w:author="Nokia" w:date="2024-09-20T09:56:00Z" w16du:dateUtc="2024-09-20T06:56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142F83" w14:paraId="65B448BB" w14:textId="77777777" w:rsidTr="00CE1140">
        <w:trPr>
          <w:trHeight w:val="187"/>
          <w:ins w:id="133" w:author="Nokia" w:date="2024-09-20T09:56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85944B" w14:textId="77777777" w:rsidR="00142F83" w:rsidRPr="00B00CBD" w:rsidRDefault="00142F83" w:rsidP="00CE1140">
            <w:pPr>
              <w:pStyle w:val="TAC"/>
              <w:rPr>
                <w:ins w:id="134" w:author="Nokia" w:date="2024-09-20T09:56:00Z" w16du:dateUtc="2024-09-20T06:5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6B4B9" w14:textId="77777777" w:rsidR="00142F83" w:rsidRPr="00B00CBD" w:rsidRDefault="00142F83" w:rsidP="00CE1140">
            <w:pPr>
              <w:pStyle w:val="TAC"/>
              <w:rPr>
                <w:ins w:id="135" w:author="Nokia" w:date="2024-09-20T09:56:00Z" w16du:dateUtc="2024-09-20T06:5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FEEE1" w14:textId="77777777" w:rsidR="00142F83" w:rsidRPr="00B00CBD" w:rsidRDefault="00142F83" w:rsidP="00CE1140">
            <w:pPr>
              <w:pStyle w:val="TAC"/>
              <w:rPr>
                <w:ins w:id="136" w:author="Nokia" w:date="2024-09-20T09:56:00Z" w16du:dateUtc="2024-09-20T06:56:00Z"/>
                <w:rFonts w:cs="Arial"/>
                <w:szCs w:val="18"/>
                <w:lang w:val="en-US" w:eastAsia="zh-CN"/>
              </w:rPr>
            </w:pPr>
            <w:ins w:id="137" w:author="Nokia" w:date="2024-09-20T09:56:00Z" w16du:dateUtc="2024-09-20T06:56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0720" w14:textId="77777777" w:rsidR="00142F83" w:rsidRPr="00903362" w:rsidRDefault="00142F83" w:rsidP="00CE1140">
            <w:pPr>
              <w:keepNext/>
              <w:keepLines/>
              <w:spacing w:after="0"/>
              <w:jc w:val="center"/>
              <w:textAlignment w:val="bottom"/>
              <w:rPr>
                <w:ins w:id="138" w:author="Nokia" w:date="2024-09-20T09:56:00Z" w16du:dateUtc="2024-09-20T06:56:00Z"/>
                <w:rFonts w:ascii="Arial" w:eastAsia="SimSun" w:hAnsi="Arial" w:cs="Arial"/>
                <w:sz w:val="18"/>
                <w:szCs w:val="16"/>
                <w:lang w:val="en-US" w:eastAsia="zh-CN" w:bidi="ar"/>
              </w:rPr>
            </w:pPr>
            <w:ins w:id="139" w:author="Nokia" w:date="2024-09-20T09:56:00Z" w16du:dateUtc="2024-09-20T06:56:00Z">
              <w:r w:rsidRPr="00903362">
                <w:rPr>
                  <w:rFonts w:ascii="Arial" w:hAnsi="Arial" w:cs="Arial"/>
                  <w:sz w:val="18"/>
                  <w:szCs w:val="16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CA4B37" w14:textId="77777777" w:rsidR="00142F83" w:rsidRPr="00B00CBD" w:rsidRDefault="00142F83" w:rsidP="00CE1140">
            <w:pPr>
              <w:pStyle w:val="TAC"/>
              <w:rPr>
                <w:ins w:id="140" w:author="Nokia" w:date="2024-09-20T09:56:00Z" w16du:dateUtc="2024-09-20T06:56:00Z"/>
                <w:rFonts w:cs="Arial"/>
                <w:szCs w:val="18"/>
                <w:lang w:val="en-US" w:eastAsia="zh-CN"/>
              </w:rPr>
            </w:pPr>
          </w:p>
        </w:tc>
      </w:tr>
      <w:tr w:rsidR="00142F83" w14:paraId="30D705B7" w14:textId="77777777" w:rsidTr="00CE1140">
        <w:trPr>
          <w:trHeight w:val="187"/>
          <w:ins w:id="141" w:author="Nokia" w:date="2024-09-20T09:5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2046" w14:textId="77777777" w:rsidR="00142F83" w:rsidRPr="00B00CBD" w:rsidRDefault="00142F83" w:rsidP="00CE1140">
            <w:pPr>
              <w:pStyle w:val="TAC"/>
              <w:rPr>
                <w:ins w:id="142" w:author="Nokia" w:date="2024-09-20T09:56:00Z" w16du:dateUtc="2024-09-20T06:5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FE50" w14:textId="77777777" w:rsidR="00142F83" w:rsidRPr="00B00CBD" w:rsidRDefault="00142F83" w:rsidP="00CE1140">
            <w:pPr>
              <w:pStyle w:val="TAC"/>
              <w:rPr>
                <w:ins w:id="143" w:author="Nokia" w:date="2024-09-20T09:56:00Z" w16du:dateUtc="2024-09-20T06:5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21795" w14:textId="77777777" w:rsidR="00142F83" w:rsidRDefault="00142F83" w:rsidP="00CE1140">
            <w:pPr>
              <w:pStyle w:val="TAC"/>
              <w:rPr>
                <w:ins w:id="144" w:author="Nokia" w:date="2024-09-20T09:56:00Z" w16du:dateUtc="2024-09-20T06:56:00Z"/>
                <w:rFonts w:cs="Arial"/>
                <w:szCs w:val="18"/>
                <w:lang w:val="en-US" w:eastAsia="zh-CN"/>
              </w:rPr>
            </w:pPr>
            <w:ins w:id="145" w:author="Nokia" w:date="2024-09-20T09:56:00Z" w16du:dateUtc="2024-09-20T06:56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84C6" w14:textId="77777777" w:rsidR="00142F83" w:rsidRPr="00B00CBD" w:rsidRDefault="00142F83" w:rsidP="00CE1140">
            <w:pPr>
              <w:keepNext/>
              <w:keepLines/>
              <w:spacing w:after="0"/>
              <w:jc w:val="center"/>
              <w:textAlignment w:val="bottom"/>
              <w:rPr>
                <w:ins w:id="146" w:author="Nokia" w:date="2024-09-20T09:56:00Z" w16du:dateUtc="2024-09-20T06:5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7" w:author="Nokia" w:date="2024-09-20T09:56:00Z" w16du:dateUtc="2024-09-20T06:56:00Z"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10, 15, 20,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25, 30, 35, </w:t>
              </w:r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40,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 45,</w:t>
              </w:r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 50, 60, 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 xml:space="preserve">70, </w:t>
              </w:r>
              <w:r w:rsidRPr="00EF0E56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80, 90, 100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6B03" w14:textId="77777777" w:rsidR="00142F83" w:rsidRPr="00B00CBD" w:rsidRDefault="00142F83" w:rsidP="00CE1140">
            <w:pPr>
              <w:pStyle w:val="TAC"/>
              <w:rPr>
                <w:ins w:id="148" w:author="Nokia" w:date="2024-09-20T09:56:00Z" w16du:dateUtc="2024-09-20T06:56:00Z"/>
                <w:rFonts w:cs="Arial"/>
                <w:szCs w:val="18"/>
                <w:lang w:val="en-US" w:eastAsia="zh-CN"/>
              </w:rPr>
            </w:pPr>
          </w:p>
        </w:tc>
      </w:tr>
    </w:tbl>
    <w:p w14:paraId="44031D17" w14:textId="77777777" w:rsidR="00142F83" w:rsidRDefault="00142F83" w:rsidP="00142F83">
      <w:pPr>
        <w:pStyle w:val="Heading4"/>
        <w:rPr>
          <w:ins w:id="149" w:author="Nokia" w:date="2024-09-20T09:56:00Z" w16du:dateUtc="2024-09-20T06:56:00Z"/>
          <w:rFonts w:cs="Arial"/>
          <w:szCs w:val="22"/>
          <w:lang w:val="en-US" w:eastAsia="zh-CN"/>
        </w:rPr>
      </w:pPr>
      <w:bookmarkStart w:id="150" w:name="_Toc173744046"/>
      <w:bookmarkStart w:id="151" w:name="_Toc173744047"/>
      <w:ins w:id="152" w:author="Nokia" w:date="2024-09-20T09:56:00Z" w16du:dateUtc="2024-09-20T06:56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50"/>
      </w:ins>
    </w:p>
    <w:p w14:paraId="467FCC81" w14:textId="77777777" w:rsidR="00142F83" w:rsidRDefault="00142F83" w:rsidP="00142F83">
      <w:pPr>
        <w:keepNext/>
        <w:keepLines/>
        <w:rPr>
          <w:ins w:id="153" w:author="Nokia" w:date="2024-09-20T09:56:00Z" w16du:dateUtc="2024-09-20T06:56:00Z"/>
        </w:rPr>
      </w:pPr>
      <w:ins w:id="154" w:author="Nokia" w:date="2024-09-20T09:56:00Z" w16du:dateUtc="2024-09-20T06:56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-n20</w:t>
        </w:r>
        <w:r>
          <w:rPr>
            <w:lang w:val="en-US" w:eastAsia="zh-CN"/>
          </w:rPr>
          <w:t>-n41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re-used from CA_n3-n18-n41 as given in the tables below.</w:t>
        </w:r>
      </w:ins>
    </w:p>
    <w:p w14:paraId="2FD53FD7" w14:textId="77777777" w:rsidR="00142F83" w:rsidRDefault="00142F83" w:rsidP="00142F83">
      <w:pPr>
        <w:pStyle w:val="TH"/>
        <w:rPr>
          <w:ins w:id="155" w:author="Nokia" w:date="2024-09-20T09:56:00Z" w16du:dateUtc="2024-09-20T06:56:00Z"/>
        </w:rPr>
      </w:pPr>
      <w:ins w:id="156" w:author="Nokia" w:date="2024-09-20T09:56:00Z" w16du:dateUtc="2024-09-20T06:56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9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1900"/>
        <w:gridCol w:w="2180"/>
      </w:tblGrid>
      <w:tr w:rsidR="00142F83" w14:paraId="0BD6E3B8" w14:textId="77777777" w:rsidTr="00CE1140">
        <w:trPr>
          <w:trHeight w:val="315"/>
          <w:jc w:val="center"/>
          <w:ins w:id="157" w:author="Nokia" w:date="2024-09-20T09:56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EDFD1" w14:textId="77777777" w:rsidR="00142F83" w:rsidRDefault="00142F83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1E0F" w14:textId="77777777" w:rsidR="00142F83" w:rsidRDefault="00142F83" w:rsidP="00CE1140">
            <w:pPr>
              <w:jc w:val="center"/>
              <w:rPr>
                <w:ins w:id="160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142F83" w14:paraId="2D1CBD6E" w14:textId="77777777" w:rsidTr="00CE1140">
        <w:trPr>
          <w:trHeight w:val="315"/>
          <w:jc w:val="center"/>
          <w:ins w:id="162" w:author="Nokia" w:date="2024-09-20T09:56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BB25" w14:textId="77777777" w:rsidR="00142F83" w:rsidRDefault="00142F83" w:rsidP="00CE1140">
            <w:pPr>
              <w:rPr>
                <w:ins w:id="163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6836" w14:textId="77777777" w:rsidR="00142F83" w:rsidRDefault="00142F83" w:rsidP="00CE1140">
            <w:pPr>
              <w:jc w:val="center"/>
              <w:rPr>
                <w:ins w:id="164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5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142F83" w14:paraId="78DA4C3B" w14:textId="77777777" w:rsidTr="00CE1140">
        <w:trPr>
          <w:trHeight w:val="315"/>
          <w:jc w:val="center"/>
          <w:ins w:id="166" w:author="Nokia" w:date="2024-09-20T09:56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E852" w14:textId="77777777" w:rsidR="00142F83" w:rsidRDefault="00142F83" w:rsidP="00CE1140">
            <w:pPr>
              <w:jc w:val="center"/>
              <w:rPr>
                <w:ins w:id="16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16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CA_n3-n20-n41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2C76F1" w14:textId="77777777" w:rsidR="00142F83" w:rsidRDefault="00142F83" w:rsidP="00CE1140">
            <w:pPr>
              <w:jc w:val="center"/>
              <w:rPr>
                <w:ins w:id="16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17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0.5</w:t>
              </w:r>
            </w:ins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BDDA2" w14:textId="77777777" w:rsidR="00142F83" w:rsidRDefault="00142F83" w:rsidP="00CE1140">
            <w:pPr>
              <w:jc w:val="center"/>
              <w:rPr>
                <w:ins w:id="17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172" w:author="Nokia" w:date="2024-09-20T09:56:00Z" w16du:dateUtc="2024-09-20T06:56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0.3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60D9" w14:textId="77777777" w:rsidR="00142F83" w:rsidRDefault="00142F83" w:rsidP="00CE1140">
            <w:pPr>
              <w:jc w:val="center"/>
              <w:rPr>
                <w:ins w:id="17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174" w:author="Nokia" w:date="2024-09-20T09:56:00Z" w16du:dateUtc="2024-09-20T06:56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0.3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val="en-US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 xml:space="preserve"> / 0.8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</w:tr>
      <w:tr w:rsidR="00142F83" w14:paraId="7DF5A83F" w14:textId="77777777" w:rsidTr="00CE1140">
        <w:trPr>
          <w:trHeight w:val="330"/>
          <w:jc w:val="center"/>
          <w:ins w:id="175" w:author="Nokia" w:date="2024-09-20T09:56:00Z"/>
        </w:trPr>
        <w:tc>
          <w:tcPr>
            <w:tcW w:w="7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66BF" w14:textId="77777777" w:rsidR="00142F83" w:rsidRDefault="00142F83" w:rsidP="00CE1140">
            <w:pPr>
              <w:ind w:firstLineChars="17" w:firstLine="31"/>
              <w:rPr>
                <w:ins w:id="17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  <w:p w14:paraId="6F919C34" w14:textId="77777777" w:rsidR="00142F83" w:rsidRPr="0067409D" w:rsidRDefault="00142F83" w:rsidP="00CE1140">
            <w:pPr>
              <w:pStyle w:val="TAN"/>
              <w:keepNext w:val="0"/>
              <w:keepLines w:val="0"/>
              <w:widowControl w:val="0"/>
              <w:rPr>
                <w:ins w:id="178" w:author="Nokia" w:date="2024-09-20T09:56:00Z" w16du:dateUtc="2024-09-20T06:56:00Z"/>
                <w:rFonts w:eastAsia="DengXian"/>
              </w:rPr>
            </w:pPr>
            <w:ins w:id="179" w:author="Nokia" w:date="2024-09-20T09:56:00Z" w16du:dateUtc="2024-09-20T06:56:00Z">
              <w:r w:rsidRPr="0067409D">
                <w:rPr>
                  <w:rFonts w:eastAsia="DengXian"/>
                </w:rPr>
                <w:t xml:space="preserve">NOTE </w:t>
              </w:r>
              <w:r w:rsidRPr="0067409D">
                <w:rPr>
                  <w:rFonts w:eastAsia="DengXian"/>
                  <w:lang w:val="en-US" w:eastAsia="zh-CN"/>
                </w:rPr>
                <w:t>1</w:t>
              </w:r>
              <w:r w:rsidRPr="0067409D">
                <w:rPr>
                  <w:rFonts w:eastAsia="DengXian"/>
                </w:rPr>
                <w:t>:</w:t>
              </w:r>
              <w:r w:rsidRPr="0067409D">
                <w:rPr>
                  <w:rFonts w:eastAsia="DengXian"/>
                </w:rPr>
                <w:tab/>
                <w:t>The requirement is applied for UE transmitting on the frequency range of 25</w:t>
              </w:r>
              <w:r w:rsidRPr="0067409D">
                <w:rPr>
                  <w:rFonts w:eastAsia="DengXian"/>
                  <w:lang w:val="en-US"/>
                </w:rPr>
                <w:t>1</w:t>
              </w:r>
              <w:r w:rsidRPr="0067409D">
                <w:rPr>
                  <w:rFonts w:eastAsia="DengXian"/>
                </w:rPr>
                <w:t>5-2690</w:t>
              </w:r>
              <w:r w:rsidRPr="0067409D">
                <w:rPr>
                  <w:rFonts w:eastAsia="DengXian"/>
                  <w:lang w:val="en-US"/>
                </w:rPr>
                <w:t> </w:t>
              </w:r>
              <w:r w:rsidRPr="0067409D">
                <w:rPr>
                  <w:rFonts w:eastAsia="DengXian"/>
                </w:rPr>
                <w:t>MHz.</w:t>
              </w:r>
            </w:ins>
          </w:p>
          <w:p w14:paraId="40226988" w14:textId="77777777" w:rsidR="00142F83" w:rsidRPr="0067409D" w:rsidRDefault="00142F83" w:rsidP="00CE1140">
            <w:pPr>
              <w:pStyle w:val="TAN"/>
              <w:keepNext w:val="0"/>
              <w:keepLines w:val="0"/>
              <w:widowControl w:val="0"/>
              <w:rPr>
                <w:ins w:id="180" w:author="Nokia" w:date="2024-09-20T09:56:00Z" w16du:dateUtc="2024-09-20T06:56:00Z"/>
                <w:rFonts w:eastAsia="DengXian" w:cs="Arial"/>
                <w:lang w:eastAsia="zh-CN"/>
              </w:rPr>
            </w:pPr>
            <w:ins w:id="181" w:author="Nokia" w:date="2024-09-20T09:56:00Z" w16du:dateUtc="2024-09-20T06:56:00Z">
              <w:r w:rsidRPr="0067409D">
                <w:rPr>
                  <w:rFonts w:eastAsia="DengXian"/>
                </w:rPr>
                <w:t xml:space="preserve">NOTE </w:t>
              </w:r>
              <w:r w:rsidRPr="0067409D">
                <w:rPr>
                  <w:rFonts w:eastAsia="DengXian"/>
                  <w:lang w:val="en-US" w:eastAsia="zh-CN"/>
                </w:rPr>
                <w:t>2</w:t>
              </w:r>
              <w:r w:rsidRPr="0067409D">
                <w:rPr>
                  <w:rFonts w:eastAsia="DengXian"/>
                </w:rPr>
                <w:t>:</w:t>
              </w:r>
              <w:r w:rsidRPr="0067409D">
                <w:rPr>
                  <w:rFonts w:eastAsia="DengXian"/>
                </w:rPr>
                <w:tab/>
                <w:t>The requirement is applied for UE transmitting on the frequency range of 2496-25</w:t>
              </w:r>
              <w:r w:rsidRPr="0067409D">
                <w:rPr>
                  <w:rFonts w:eastAsia="DengXian"/>
                  <w:lang w:val="en-US"/>
                </w:rPr>
                <w:t>1</w:t>
              </w:r>
              <w:r w:rsidRPr="0067409D">
                <w:rPr>
                  <w:rFonts w:eastAsia="DengXian"/>
                </w:rPr>
                <w:t>5 MHz.</w:t>
              </w:r>
            </w:ins>
          </w:p>
          <w:p w14:paraId="03375CF4" w14:textId="77777777" w:rsidR="00142F83" w:rsidRDefault="00142F83" w:rsidP="00CE1140">
            <w:pPr>
              <w:ind w:firstLineChars="600" w:firstLine="1080"/>
              <w:rPr>
                <w:ins w:id="18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4446E27" w14:textId="77777777" w:rsidR="00142F83" w:rsidRDefault="00142F83" w:rsidP="00142F83">
      <w:pPr>
        <w:pStyle w:val="TH"/>
        <w:spacing w:before="120" w:after="120"/>
        <w:rPr>
          <w:ins w:id="183" w:author="Nokia" w:date="2024-09-20T09:56:00Z" w16du:dateUtc="2024-09-20T06:56:00Z"/>
          <w:lang w:eastAsia="zh-CN"/>
        </w:rPr>
      </w:pPr>
      <w:ins w:id="184" w:author="Nokia" w:date="2024-09-20T09:56:00Z" w16du:dateUtc="2024-09-20T06:56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420" w:type="dxa"/>
        <w:jc w:val="center"/>
        <w:tblLook w:val="04A0" w:firstRow="1" w:lastRow="0" w:firstColumn="1" w:lastColumn="0" w:noHBand="0" w:noVBand="1"/>
      </w:tblPr>
      <w:tblGrid>
        <w:gridCol w:w="1900"/>
        <w:gridCol w:w="2140"/>
        <w:gridCol w:w="2180"/>
        <w:gridCol w:w="2200"/>
      </w:tblGrid>
      <w:tr w:rsidR="00142F83" w14:paraId="38FDCFE1" w14:textId="77777777" w:rsidTr="00CE1140">
        <w:trPr>
          <w:trHeight w:val="315"/>
          <w:jc w:val="center"/>
          <w:ins w:id="185" w:author="Nokia" w:date="2024-09-20T09:56:00Z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A2E9" w14:textId="77777777" w:rsidR="00142F83" w:rsidRDefault="00142F83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7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AF31" w14:textId="77777777" w:rsidR="00142F83" w:rsidRDefault="00142F83" w:rsidP="00CE1140">
            <w:pPr>
              <w:jc w:val="center"/>
              <w:rPr>
                <w:ins w:id="188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9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142F83" w14:paraId="54EB9B1C" w14:textId="77777777" w:rsidTr="00CE1140">
        <w:trPr>
          <w:trHeight w:val="315"/>
          <w:jc w:val="center"/>
          <w:ins w:id="190" w:author="Nokia" w:date="2024-09-20T09:56:00Z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C5EC" w14:textId="77777777" w:rsidR="00142F83" w:rsidRDefault="00142F83" w:rsidP="00CE1140">
            <w:pPr>
              <w:rPr>
                <w:ins w:id="191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F11B" w14:textId="77777777" w:rsidR="00142F83" w:rsidRDefault="00142F83" w:rsidP="00CE1140">
            <w:pPr>
              <w:jc w:val="center"/>
              <w:rPr>
                <w:ins w:id="192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142F83" w14:paraId="113DCD51" w14:textId="77777777" w:rsidTr="00CE1140">
        <w:trPr>
          <w:trHeight w:val="315"/>
          <w:jc w:val="center"/>
          <w:ins w:id="194" w:author="Nokia" w:date="2024-09-20T09:56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5637" w14:textId="77777777" w:rsidR="00142F83" w:rsidRDefault="00142F83" w:rsidP="00CE1140">
            <w:pPr>
              <w:jc w:val="center"/>
              <w:rPr>
                <w:ins w:id="19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CA_n3-n20-n41</w:t>
              </w:r>
            </w:ins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5C0A" w14:textId="77777777" w:rsidR="00142F83" w:rsidRPr="00903362" w:rsidRDefault="00142F83" w:rsidP="00CE1140">
            <w:pPr>
              <w:jc w:val="center"/>
              <w:rPr>
                <w:ins w:id="19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okia" w:date="2024-09-20T09:56:00Z" w16du:dateUtc="2024-09-20T06:56:00Z">
              <w:r w:rsidRPr="00903362"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C061" w14:textId="77777777" w:rsidR="00142F83" w:rsidRPr="00903362" w:rsidRDefault="00142F83" w:rsidP="00CE1140">
            <w:pPr>
              <w:jc w:val="center"/>
              <w:rPr>
                <w:ins w:id="19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okia" w:date="2024-09-20T09:56:00Z" w16du:dateUtc="2024-09-20T06:56:00Z">
              <w:r w:rsidRPr="00903362"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0D6C" w14:textId="77777777" w:rsidR="00142F83" w:rsidRPr="00903362" w:rsidRDefault="00142F83" w:rsidP="00CE1140">
            <w:pPr>
              <w:jc w:val="center"/>
              <w:rPr>
                <w:ins w:id="20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okia" w:date="2024-09-20T09:56:00Z" w16du:dateUtc="2024-09-20T06:56:00Z">
              <w:r w:rsidRPr="00903362"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0</w:t>
              </w:r>
              <w:r w:rsidRPr="00903362">
                <w:rPr>
                  <w:rFonts w:ascii="Arial" w:eastAsia="DengXian" w:hAnsi="Arial" w:cs="Arial"/>
                  <w:sz w:val="18"/>
                  <w:szCs w:val="18"/>
                  <w:vertAlign w:val="superscript"/>
                  <w:lang w:eastAsia="en-US"/>
                </w:rPr>
                <w:t xml:space="preserve">1 </w:t>
              </w:r>
              <w:r w:rsidRPr="00903362">
                <w:rPr>
                  <w:rFonts w:ascii="Arial" w:eastAsia="DengXian" w:hAnsi="Arial" w:cs="Arial"/>
                  <w:sz w:val="18"/>
                  <w:szCs w:val="18"/>
                  <w:lang w:eastAsia="en-US"/>
                </w:rPr>
                <w:t>/ 0.5</w:t>
              </w:r>
              <w:r w:rsidRPr="00903362">
                <w:rPr>
                  <w:rFonts w:ascii="Arial" w:eastAsia="DengXian" w:hAnsi="Arial" w:cs="Arial"/>
                  <w:sz w:val="18"/>
                  <w:szCs w:val="18"/>
                  <w:vertAlign w:val="superscript"/>
                  <w:lang w:eastAsia="en-US"/>
                </w:rPr>
                <w:t>2</w:t>
              </w:r>
            </w:ins>
          </w:p>
        </w:tc>
      </w:tr>
      <w:tr w:rsidR="00142F83" w14:paraId="55E3C88F" w14:textId="77777777" w:rsidTr="00CE1140">
        <w:trPr>
          <w:trHeight w:val="330"/>
          <w:jc w:val="center"/>
          <w:ins w:id="203" w:author="Nokia" w:date="2024-09-20T09:56:00Z"/>
        </w:trPr>
        <w:tc>
          <w:tcPr>
            <w:tcW w:w="8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512E" w14:textId="77777777" w:rsidR="00142F83" w:rsidRDefault="00142F83" w:rsidP="00CE1140">
            <w:pPr>
              <w:rPr>
                <w:ins w:id="20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0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  <w:p w14:paraId="40090064" w14:textId="77777777" w:rsidR="00142F83" w:rsidRPr="006E4F19" w:rsidRDefault="00142F83" w:rsidP="00CE1140">
            <w:pPr>
              <w:pStyle w:val="TAN"/>
              <w:rPr>
                <w:ins w:id="206" w:author="Nokia" w:date="2024-09-20T09:56:00Z" w16du:dateUtc="2024-09-20T06:56:00Z"/>
                <w:rFonts w:eastAsia="DengXian"/>
                <w:lang w:eastAsia="zh-CN"/>
              </w:rPr>
            </w:pPr>
            <w:ins w:id="207" w:author="Nokia" w:date="2024-09-20T09:56:00Z" w16du:dateUtc="2024-09-20T06:56:00Z">
              <w:r w:rsidRPr="006E4F19">
                <w:rPr>
                  <w:rFonts w:eastAsia="DengXian" w:hint="eastAsia"/>
                  <w:lang w:eastAsia="zh-CN"/>
                </w:rPr>
                <w:t>NOTE 1:</w:t>
              </w:r>
              <w:r w:rsidRPr="006E4F19">
                <w:rPr>
                  <w:rFonts w:eastAsia="DengXian"/>
                  <w:lang w:eastAsia="en-US"/>
                </w:rPr>
                <w:tab/>
              </w:r>
              <w:r w:rsidRPr="006E4F19">
                <w:rPr>
                  <w:rFonts w:eastAsia="DengXian" w:hint="eastAsia"/>
                  <w:lang w:eastAsia="zh-CN"/>
                </w:rPr>
                <w:t xml:space="preserve">Applicable for the frequency range of 2515-2690 MHz. </w:t>
              </w:r>
            </w:ins>
          </w:p>
          <w:p w14:paraId="3460DC63" w14:textId="77777777" w:rsidR="00142F83" w:rsidRPr="006E4F19" w:rsidRDefault="00142F83" w:rsidP="00CE1140">
            <w:pPr>
              <w:pStyle w:val="TAN"/>
              <w:rPr>
                <w:ins w:id="208" w:author="Nokia" w:date="2024-09-20T09:56:00Z" w16du:dateUtc="2024-09-20T06:56:00Z"/>
                <w:rFonts w:eastAsia="DengXian"/>
                <w:lang w:eastAsia="zh-CN"/>
              </w:rPr>
            </w:pPr>
            <w:ins w:id="209" w:author="Nokia" w:date="2024-09-20T09:56:00Z" w16du:dateUtc="2024-09-20T06:56:00Z">
              <w:r w:rsidRPr="006E4F19">
                <w:rPr>
                  <w:rFonts w:eastAsia="DengXian" w:hint="eastAsia"/>
                  <w:lang w:eastAsia="zh-CN"/>
                </w:rPr>
                <w:t>NOTE 2:</w:t>
              </w:r>
              <w:r w:rsidRPr="006E4F19">
                <w:rPr>
                  <w:rFonts w:eastAsia="DengXian"/>
                  <w:lang w:eastAsia="en-US"/>
                </w:rPr>
                <w:tab/>
              </w:r>
              <w:r w:rsidRPr="006E4F19">
                <w:rPr>
                  <w:rFonts w:eastAsia="DengXian" w:hint="eastAsia"/>
                  <w:lang w:eastAsia="zh-CN"/>
                </w:rPr>
                <w:t>Applicable for the frequency range of 2496-2515 MHz.</w:t>
              </w:r>
            </w:ins>
          </w:p>
          <w:p w14:paraId="02F39690" w14:textId="77777777" w:rsidR="00142F83" w:rsidRDefault="00142F83" w:rsidP="00CE1140">
            <w:pPr>
              <w:rPr>
                <w:ins w:id="21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E920346" w14:textId="77777777" w:rsidR="00142F83" w:rsidRPr="005D2633" w:rsidRDefault="00142F83" w:rsidP="00142F83">
      <w:pPr>
        <w:pStyle w:val="Heading3"/>
        <w:rPr>
          <w:ins w:id="211" w:author="Nokia" w:date="2024-09-20T09:56:00Z" w16du:dateUtc="2024-09-20T06:56:00Z"/>
          <w:rFonts w:cs="Arial"/>
          <w:szCs w:val="28"/>
          <w:lang w:val="en-US" w:eastAsia="zh-CN"/>
        </w:rPr>
      </w:pPr>
      <w:ins w:id="212" w:author="Nokia" w:date="2024-09-20T09:56:00Z" w16du:dateUtc="2024-09-20T06:56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51"/>
      </w:ins>
    </w:p>
    <w:p w14:paraId="62945F6E" w14:textId="77777777" w:rsidR="00142F83" w:rsidRPr="00140BB6" w:rsidRDefault="00142F83" w:rsidP="00142F83">
      <w:pPr>
        <w:pStyle w:val="Heading4"/>
        <w:rPr>
          <w:ins w:id="213" w:author="Nokia" w:date="2024-09-20T09:56:00Z" w16du:dateUtc="2024-09-20T06:56:00Z"/>
        </w:rPr>
      </w:pPr>
      <w:bookmarkStart w:id="214" w:name="_Toc173744048"/>
      <w:bookmarkStart w:id="215" w:name="_Toc109047247"/>
      <w:bookmarkStart w:id="216" w:name="_Toc2338"/>
      <w:ins w:id="217" w:author="Nokia" w:date="2024-09-20T09:56:00Z" w16du:dateUtc="2024-09-20T06:56:00Z">
        <w:r w:rsidRPr="00140BB6">
          <w:t>5.x.2.1</w:t>
        </w:r>
        <w:r w:rsidRPr="00140BB6">
          <w:tab/>
          <w:t>UE co-existence studies</w:t>
        </w:r>
        <w:bookmarkEnd w:id="214"/>
      </w:ins>
    </w:p>
    <w:p w14:paraId="711DF858" w14:textId="77777777" w:rsidR="00142F83" w:rsidRPr="00242348" w:rsidRDefault="00142F83" w:rsidP="00142F83">
      <w:pPr>
        <w:pStyle w:val="Heading5"/>
        <w:rPr>
          <w:ins w:id="218" w:author="Nokia" w:date="2024-09-20T09:56:00Z" w16du:dateUtc="2024-09-20T06:56:00Z"/>
          <w:snapToGrid w:val="0"/>
        </w:rPr>
      </w:pPr>
      <w:bookmarkStart w:id="219" w:name="_Toc173744049"/>
      <w:bookmarkEnd w:id="215"/>
      <w:bookmarkEnd w:id="216"/>
      <w:ins w:id="220" w:author="Nokia" w:date="2024-09-20T09:56:00Z" w16du:dateUtc="2024-09-20T06:56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219"/>
      </w:ins>
    </w:p>
    <w:p w14:paraId="25CD2BB3" w14:textId="77777777" w:rsidR="00142F83" w:rsidRPr="00A76C0A" w:rsidRDefault="00142F83" w:rsidP="00142F83">
      <w:pPr>
        <w:rPr>
          <w:ins w:id="221" w:author="Nokia" w:date="2024-09-20T09:56:00Z" w16du:dateUtc="2024-09-20T06:56:00Z"/>
          <w:rFonts w:eastAsia="MS Mincho"/>
        </w:rPr>
      </w:pPr>
      <w:ins w:id="222" w:author="Nokia" w:date="2024-09-20T09:56:00Z" w16du:dateUtc="2024-09-20T06:56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A.</w:t>
        </w:r>
      </w:ins>
    </w:p>
    <w:p w14:paraId="4B1242E0" w14:textId="77777777" w:rsidR="00142F83" w:rsidRDefault="00142F83" w:rsidP="00142F83">
      <w:pPr>
        <w:keepNext/>
        <w:keepLines/>
        <w:spacing w:before="60"/>
        <w:jc w:val="center"/>
        <w:rPr>
          <w:ins w:id="223" w:author="Nokia" w:date="2024-09-20T09:56:00Z" w16du:dateUtc="2024-09-20T06:56:00Z"/>
          <w:rFonts w:ascii="Arial" w:hAnsi="Arial" w:cs="Arial"/>
          <w:b/>
          <w:lang w:eastAsia="zh-CN"/>
        </w:rPr>
      </w:pPr>
      <w:ins w:id="224" w:author="Nokia" w:date="2024-09-20T09:56:00Z" w16du:dateUtc="2024-09-20T06:56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200" w:type="dxa"/>
        <w:jc w:val="center"/>
        <w:tblLook w:val="04A0" w:firstRow="1" w:lastRow="0" w:firstColumn="1" w:lastColumn="0" w:noHBand="0" w:noVBand="1"/>
      </w:tblPr>
      <w:tblGrid>
        <w:gridCol w:w="3080"/>
        <w:gridCol w:w="1780"/>
        <w:gridCol w:w="1740"/>
        <w:gridCol w:w="1760"/>
        <w:gridCol w:w="1840"/>
      </w:tblGrid>
      <w:tr w:rsidR="00142F83" w14:paraId="7EDF9E42" w14:textId="77777777" w:rsidTr="00CE1140">
        <w:trPr>
          <w:trHeight w:val="315"/>
          <w:jc w:val="center"/>
          <w:ins w:id="225" w:author="Nokia" w:date="2024-09-20T09:56:00Z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C64D8" w14:textId="77777777" w:rsidR="00142F83" w:rsidRDefault="00142F83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6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7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614D" w14:textId="77777777" w:rsidR="00142F83" w:rsidRDefault="00142F83" w:rsidP="00CE1140">
            <w:pPr>
              <w:jc w:val="center"/>
              <w:rPr>
                <w:ins w:id="228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9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8E9A" w14:textId="77777777" w:rsidR="00142F83" w:rsidRDefault="00142F83" w:rsidP="00CE1140">
            <w:pPr>
              <w:jc w:val="center"/>
              <w:rPr>
                <w:ins w:id="230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1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59CA9" w14:textId="77777777" w:rsidR="00142F83" w:rsidRDefault="00142F83" w:rsidP="00CE1140">
            <w:pPr>
              <w:jc w:val="center"/>
              <w:rPr>
                <w:ins w:id="232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DCD4" w14:textId="77777777" w:rsidR="00142F83" w:rsidRDefault="00142F83" w:rsidP="00CE1140">
            <w:pPr>
              <w:jc w:val="center"/>
              <w:rPr>
                <w:ins w:id="234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5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142F83" w14:paraId="64DFDE02" w14:textId="77777777" w:rsidTr="00CE1140">
        <w:trPr>
          <w:trHeight w:val="315"/>
          <w:jc w:val="center"/>
          <w:ins w:id="236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743BC" w14:textId="77777777" w:rsidR="00142F83" w:rsidRDefault="00142F83" w:rsidP="00CE1140">
            <w:pPr>
              <w:rPr>
                <w:ins w:id="23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6394" w14:textId="77777777" w:rsidR="00142F83" w:rsidRDefault="00142F83" w:rsidP="00CE1140">
            <w:pPr>
              <w:jc w:val="center"/>
              <w:rPr>
                <w:ins w:id="23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F0E45" w14:textId="77777777" w:rsidR="00142F83" w:rsidRDefault="00142F83" w:rsidP="00CE1140">
            <w:pPr>
              <w:jc w:val="center"/>
              <w:rPr>
                <w:ins w:id="24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16F4" w14:textId="77777777" w:rsidR="00142F83" w:rsidRDefault="00142F83" w:rsidP="00CE1140">
            <w:pPr>
              <w:jc w:val="center"/>
              <w:rPr>
                <w:ins w:id="24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4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456BA" w14:textId="77777777" w:rsidR="00142F83" w:rsidRDefault="00142F83" w:rsidP="00CE1140">
            <w:pPr>
              <w:jc w:val="center"/>
              <w:rPr>
                <w:ins w:id="24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4A611813" w14:textId="77777777" w:rsidTr="00CE1140">
        <w:trPr>
          <w:trHeight w:val="315"/>
          <w:jc w:val="center"/>
          <w:ins w:id="247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D4A8" w14:textId="77777777" w:rsidR="00142F83" w:rsidRDefault="00142F83" w:rsidP="00CE1140">
            <w:pPr>
              <w:rPr>
                <w:ins w:id="24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1A62" w14:textId="77777777" w:rsidR="00142F83" w:rsidRDefault="00142F83" w:rsidP="00CE1140">
            <w:pPr>
              <w:jc w:val="center"/>
              <w:rPr>
                <w:ins w:id="25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25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953 - 848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3E410" w14:textId="77777777" w:rsidR="00142F83" w:rsidRDefault="00142F83" w:rsidP="00CE1140">
            <w:pPr>
              <w:jc w:val="center"/>
              <w:rPr>
                <w:ins w:id="252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25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2542 - 2647</w:t>
              </w:r>
            </w:ins>
          </w:p>
        </w:tc>
      </w:tr>
      <w:tr w:rsidR="00142F83" w14:paraId="3BEEE95A" w14:textId="77777777" w:rsidTr="00CE1140">
        <w:trPr>
          <w:trHeight w:val="330"/>
          <w:jc w:val="center"/>
          <w:ins w:id="254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5632D" w14:textId="77777777" w:rsidR="00142F83" w:rsidRDefault="00142F83" w:rsidP="00CE1140">
            <w:pPr>
              <w:rPr>
                <w:ins w:id="25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5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A79C2" w14:textId="77777777" w:rsidR="00142F83" w:rsidRDefault="00142F83" w:rsidP="00CE1140">
            <w:pPr>
              <w:jc w:val="center"/>
              <w:rPr>
                <w:ins w:id="25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DDB19" w14:textId="77777777" w:rsidR="00142F83" w:rsidRDefault="00142F83" w:rsidP="00CE1140">
            <w:pPr>
              <w:jc w:val="center"/>
              <w:rPr>
                <w:ins w:id="25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1CD5" w14:textId="77777777" w:rsidR="00142F83" w:rsidRDefault="00142F83" w:rsidP="00CE1140">
            <w:pPr>
              <w:jc w:val="center"/>
              <w:rPr>
                <w:ins w:id="26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DED8B" w14:textId="77777777" w:rsidR="00142F83" w:rsidRDefault="00142F83" w:rsidP="00CE1140">
            <w:pPr>
              <w:jc w:val="center"/>
              <w:rPr>
                <w:ins w:id="26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0AC2E7A4" w14:textId="77777777" w:rsidTr="00CE1140">
        <w:trPr>
          <w:trHeight w:val="315"/>
          <w:jc w:val="center"/>
          <w:ins w:id="265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0546" w14:textId="77777777" w:rsidR="00142F83" w:rsidRDefault="00142F83" w:rsidP="00CE1140">
            <w:pPr>
              <w:rPr>
                <w:ins w:id="26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37A2" w14:textId="77777777" w:rsidR="00142F83" w:rsidRDefault="00142F83" w:rsidP="00CE1140">
            <w:pPr>
              <w:jc w:val="center"/>
              <w:rPr>
                <w:ins w:id="268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26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2558 - 2738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0F63A" w14:textId="77777777" w:rsidR="00142F83" w:rsidRDefault="00142F83" w:rsidP="00CE1140">
            <w:pPr>
              <w:jc w:val="center"/>
              <w:rPr>
                <w:ins w:id="27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121 - 14</w:t>
              </w:r>
            </w:ins>
          </w:p>
        </w:tc>
      </w:tr>
      <w:tr w:rsidR="00142F83" w14:paraId="16CB141E" w14:textId="77777777" w:rsidTr="00CE1140">
        <w:trPr>
          <w:trHeight w:val="330"/>
          <w:jc w:val="center"/>
          <w:ins w:id="272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2683" w14:textId="77777777" w:rsidR="00142F83" w:rsidRDefault="00142F83" w:rsidP="00CE1140">
            <w:pPr>
              <w:rPr>
                <w:ins w:id="27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68AD" w14:textId="77777777" w:rsidR="00142F83" w:rsidRDefault="00142F83" w:rsidP="00CE1140">
            <w:pPr>
              <w:jc w:val="center"/>
              <w:rPr>
                <w:ins w:id="27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7CB3" w14:textId="77777777" w:rsidR="00142F83" w:rsidRDefault="00142F83" w:rsidP="00CE1140">
            <w:pPr>
              <w:jc w:val="center"/>
              <w:rPr>
                <w:ins w:id="27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E6A6" w14:textId="77777777" w:rsidR="00142F83" w:rsidRDefault="00142F83" w:rsidP="00CE1140">
            <w:pPr>
              <w:jc w:val="center"/>
              <w:rPr>
                <w:ins w:id="27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C3F74" w14:textId="77777777" w:rsidR="00142F83" w:rsidRDefault="00142F83" w:rsidP="00CE1140">
            <w:pPr>
              <w:jc w:val="center"/>
              <w:rPr>
                <w:ins w:id="28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19659A1D" w14:textId="77777777" w:rsidTr="00CE1140">
        <w:trPr>
          <w:trHeight w:val="315"/>
          <w:jc w:val="center"/>
          <w:ins w:id="283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879D" w14:textId="77777777" w:rsidR="00142F83" w:rsidRDefault="00142F83" w:rsidP="00CE1140">
            <w:pPr>
              <w:rPr>
                <w:ins w:id="28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234CD" w14:textId="77777777" w:rsidR="00142F83" w:rsidRDefault="00142F83" w:rsidP="00CE1140">
            <w:pPr>
              <w:jc w:val="center"/>
              <w:rPr>
                <w:ins w:id="286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28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4252 - 4432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8119" w14:textId="77777777" w:rsidR="00142F83" w:rsidRDefault="00142F83" w:rsidP="00CE1140">
            <w:pPr>
              <w:jc w:val="center"/>
              <w:rPr>
                <w:ins w:id="288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3374 - 3509</w:t>
              </w:r>
            </w:ins>
          </w:p>
        </w:tc>
      </w:tr>
      <w:tr w:rsidR="00142F83" w14:paraId="224DD6E6" w14:textId="77777777" w:rsidTr="00CE1140">
        <w:trPr>
          <w:trHeight w:val="315"/>
          <w:jc w:val="center"/>
          <w:ins w:id="290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11F1" w14:textId="77777777" w:rsidR="00142F83" w:rsidRDefault="00142F83" w:rsidP="00CE1140">
            <w:pPr>
              <w:rPr>
                <w:ins w:id="29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9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285C" w14:textId="77777777" w:rsidR="00142F83" w:rsidRDefault="00142F83" w:rsidP="00CE1140">
            <w:pPr>
              <w:jc w:val="center"/>
              <w:rPr>
                <w:ins w:id="29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3B26" w14:textId="77777777" w:rsidR="00142F83" w:rsidRDefault="00142F83" w:rsidP="00CE1140">
            <w:pPr>
              <w:jc w:val="center"/>
              <w:rPr>
                <w:ins w:id="29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9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DF99" w14:textId="77777777" w:rsidR="00142F83" w:rsidRDefault="00142F83" w:rsidP="00CE1140">
            <w:pPr>
              <w:jc w:val="center"/>
              <w:rPr>
                <w:ins w:id="29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29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AC4E" w14:textId="77777777" w:rsidR="00142F83" w:rsidRDefault="00142F83" w:rsidP="00CE1140">
            <w:pPr>
              <w:jc w:val="center"/>
              <w:rPr>
                <w:ins w:id="29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0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44309A9A" w14:textId="77777777" w:rsidTr="00CE1140">
        <w:trPr>
          <w:trHeight w:val="330"/>
          <w:jc w:val="center"/>
          <w:ins w:id="301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EFA0" w14:textId="77777777" w:rsidR="00142F83" w:rsidRDefault="00142F83" w:rsidP="00CE1140">
            <w:pPr>
              <w:rPr>
                <w:ins w:id="30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A9E33" w14:textId="77777777" w:rsidR="00142F83" w:rsidRDefault="00142F83" w:rsidP="00CE1140">
            <w:pPr>
              <w:jc w:val="center"/>
              <w:rPr>
                <w:ins w:id="304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30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4268 - 4523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D28A" w14:textId="77777777" w:rsidR="00142F83" w:rsidRDefault="00142F83" w:rsidP="00CE1140">
            <w:pPr>
              <w:jc w:val="center"/>
              <w:rPr>
                <w:ins w:id="306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711 - 876</w:t>
              </w:r>
            </w:ins>
          </w:p>
        </w:tc>
      </w:tr>
      <w:tr w:rsidR="00142F83" w14:paraId="49CC10AA" w14:textId="77777777" w:rsidTr="00CE1140">
        <w:trPr>
          <w:trHeight w:val="315"/>
          <w:jc w:val="center"/>
          <w:ins w:id="308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CEB4" w14:textId="77777777" w:rsidR="00142F83" w:rsidRDefault="00142F83" w:rsidP="00CE1140">
            <w:pPr>
              <w:rPr>
                <w:ins w:id="30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1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1912E" w14:textId="77777777" w:rsidR="00142F83" w:rsidRDefault="00142F83" w:rsidP="00CE1140">
            <w:pPr>
              <w:jc w:val="center"/>
              <w:rPr>
                <w:ins w:id="31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B579F" w14:textId="77777777" w:rsidR="00142F83" w:rsidRDefault="00142F83" w:rsidP="00CE1140">
            <w:pPr>
              <w:jc w:val="center"/>
              <w:rPr>
                <w:ins w:id="31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1FD344B" w14:textId="77777777" w:rsidR="00142F83" w:rsidRDefault="00142F83" w:rsidP="00CE1140">
            <w:pPr>
              <w:jc w:val="center"/>
              <w:rPr>
                <w:ins w:id="31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42F83" w14:paraId="64946FED" w14:textId="77777777" w:rsidTr="00CE1140">
        <w:trPr>
          <w:trHeight w:val="290"/>
          <w:jc w:val="center"/>
          <w:ins w:id="317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276B" w14:textId="77777777" w:rsidR="00142F83" w:rsidRDefault="00142F83" w:rsidP="00CE1140">
            <w:pPr>
              <w:rPr>
                <w:ins w:id="31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1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0FA9" w14:textId="77777777" w:rsidR="00142F83" w:rsidRDefault="00142F83" w:rsidP="00CE1140">
            <w:pPr>
              <w:jc w:val="center"/>
              <w:rPr>
                <w:ins w:id="32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32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1696 - 1906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8D6D" w14:textId="77777777" w:rsidR="00142F83" w:rsidRDefault="00142F83" w:rsidP="00CE1140">
            <w:pPr>
              <w:rPr>
                <w:ins w:id="32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F83" w14:paraId="29774AA1" w14:textId="77777777" w:rsidTr="00CE1140">
        <w:trPr>
          <w:trHeight w:val="315"/>
          <w:jc w:val="center"/>
          <w:ins w:id="323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D56E" w14:textId="77777777" w:rsidR="00142F83" w:rsidRDefault="00142F83" w:rsidP="00CE1140">
            <w:pPr>
              <w:rPr>
                <w:ins w:id="32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2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99E2" w14:textId="77777777" w:rsidR="00142F83" w:rsidRDefault="00142F83" w:rsidP="00CE1140">
            <w:pPr>
              <w:jc w:val="center"/>
              <w:rPr>
                <w:ins w:id="32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2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1A10" w14:textId="77777777" w:rsidR="00142F83" w:rsidRDefault="00142F83" w:rsidP="00CE1140">
            <w:pPr>
              <w:jc w:val="center"/>
              <w:rPr>
                <w:ins w:id="32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2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6C309" w14:textId="77777777" w:rsidR="00142F83" w:rsidRDefault="00142F83" w:rsidP="00CE1140">
            <w:pPr>
              <w:jc w:val="center"/>
              <w:rPr>
                <w:ins w:id="33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3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50756" w14:textId="77777777" w:rsidR="00142F83" w:rsidRDefault="00142F83" w:rsidP="00CE1140">
            <w:pPr>
              <w:jc w:val="center"/>
              <w:rPr>
                <w:ins w:id="33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3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5F333563" w14:textId="77777777" w:rsidTr="00CE1140">
        <w:trPr>
          <w:trHeight w:val="290"/>
          <w:jc w:val="center"/>
          <w:ins w:id="334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DAE7" w14:textId="77777777" w:rsidR="00142F83" w:rsidRDefault="00142F83" w:rsidP="00CE1140">
            <w:pPr>
              <w:rPr>
                <w:ins w:id="33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8B6A5" w14:textId="77777777" w:rsidR="00142F83" w:rsidRDefault="00142F83" w:rsidP="00CE1140">
            <w:pPr>
              <w:jc w:val="center"/>
              <w:rPr>
                <w:ins w:id="337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33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5962 - 6217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B2E8" w14:textId="77777777" w:rsidR="00142F83" w:rsidRDefault="00142F83" w:rsidP="00CE1140">
            <w:pPr>
              <w:jc w:val="center"/>
              <w:rPr>
                <w:ins w:id="339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34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4206 - 4371</w:t>
              </w:r>
            </w:ins>
          </w:p>
        </w:tc>
      </w:tr>
      <w:tr w:rsidR="00142F83" w14:paraId="5901272B" w14:textId="77777777" w:rsidTr="00CE1140">
        <w:trPr>
          <w:trHeight w:val="315"/>
          <w:jc w:val="center"/>
          <w:ins w:id="341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FF44" w14:textId="77777777" w:rsidR="00142F83" w:rsidRDefault="00142F83" w:rsidP="00CE1140">
            <w:pPr>
              <w:rPr>
                <w:ins w:id="34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4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A78D" w14:textId="77777777" w:rsidR="00142F83" w:rsidRDefault="00142F83" w:rsidP="00CE1140">
            <w:pPr>
              <w:jc w:val="center"/>
              <w:rPr>
                <w:ins w:id="34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4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8983" w14:textId="77777777" w:rsidR="00142F83" w:rsidRDefault="00142F83" w:rsidP="00CE1140">
            <w:pPr>
              <w:jc w:val="center"/>
              <w:rPr>
                <w:ins w:id="34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4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D8456C1" w14:textId="77777777" w:rsidR="00142F83" w:rsidRDefault="00142F83" w:rsidP="00CE1140">
            <w:pPr>
              <w:jc w:val="center"/>
              <w:rPr>
                <w:ins w:id="34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4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42F83" w14:paraId="39D76C88" w14:textId="77777777" w:rsidTr="00CE1140">
        <w:trPr>
          <w:trHeight w:val="315"/>
          <w:jc w:val="center"/>
          <w:ins w:id="350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7C9B" w14:textId="77777777" w:rsidR="00142F83" w:rsidRDefault="00142F83" w:rsidP="00CE1140">
            <w:pPr>
              <w:rPr>
                <w:ins w:id="35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113F0" w14:textId="77777777" w:rsidR="00142F83" w:rsidRDefault="00142F83" w:rsidP="00CE1140">
            <w:pPr>
              <w:jc w:val="center"/>
              <w:rPr>
                <w:ins w:id="353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35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5084 - 5294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6988F" w14:textId="77777777" w:rsidR="00142F83" w:rsidRDefault="00142F83" w:rsidP="00CE1140">
            <w:pPr>
              <w:rPr>
                <w:ins w:id="35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F83" w14:paraId="2416252B" w14:textId="77777777" w:rsidTr="00CE1140">
        <w:trPr>
          <w:trHeight w:val="315"/>
          <w:jc w:val="center"/>
          <w:ins w:id="356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7B4B" w14:textId="77777777" w:rsidR="00142F83" w:rsidRDefault="00142F83" w:rsidP="00CE1140">
            <w:pPr>
              <w:rPr>
                <w:ins w:id="35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B693" w14:textId="77777777" w:rsidR="00142F83" w:rsidRDefault="00142F83" w:rsidP="00CE1140">
            <w:pPr>
              <w:jc w:val="center"/>
              <w:rPr>
                <w:ins w:id="35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A066F" w14:textId="77777777" w:rsidR="00142F83" w:rsidRDefault="00142F83" w:rsidP="00CE1140">
            <w:pPr>
              <w:jc w:val="center"/>
              <w:rPr>
                <w:ins w:id="36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B2DB" w14:textId="77777777" w:rsidR="00142F83" w:rsidRDefault="00142F83" w:rsidP="00CE1140">
            <w:pPr>
              <w:jc w:val="center"/>
              <w:rPr>
                <w:ins w:id="36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4FEE" w14:textId="77777777" w:rsidR="00142F83" w:rsidRDefault="00142F83" w:rsidP="00CE1140">
            <w:pPr>
              <w:jc w:val="center"/>
              <w:rPr>
                <w:ins w:id="36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6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0ACBE3C5" w14:textId="77777777" w:rsidTr="00CE1140">
        <w:trPr>
          <w:trHeight w:val="290"/>
          <w:jc w:val="center"/>
          <w:ins w:id="367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B5F2" w14:textId="77777777" w:rsidR="00142F83" w:rsidRDefault="00142F83" w:rsidP="00CE1140">
            <w:pPr>
              <w:rPr>
                <w:ins w:id="36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B7CB" w14:textId="77777777" w:rsidR="00142F83" w:rsidRDefault="00142F83" w:rsidP="00CE1140">
            <w:pPr>
              <w:jc w:val="center"/>
              <w:rPr>
                <w:ins w:id="37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37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1738 - 1543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A708" w14:textId="77777777" w:rsidR="00142F83" w:rsidRDefault="00142F83" w:rsidP="00CE1140">
            <w:pPr>
              <w:jc w:val="center"/>
              <w:rPr>
                <w:ins w:id="372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37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6308 - 5978</w:t>
              </w:r>
            </w:ins>
          </w:p>
        </w:tc>
      </w:tr>
      <w:tr w:rsidR="00142F83" w14:paraId="4BF68900" w14:textId="77777777" w:rsidTr="00CE1140">
        <w:trPr>
          <w:trHeight w:val="315"/>
          <w:jc w:val="center"/>
          <w:ins w:id="374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B031" w14:textId="77777777" w:rsidR="00142F83" w:rsidRDefault="00142F83" w:rsidP="00CE1140">
            <w:pPr>
              <w:rPr>
                <w:ins w:id="37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7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2769" w14:textId="77777777" w:rsidR="00142F83" w:rsidRDefault="00142F83" w:rsidP="00CE1140">
            <w:pPr>
              <w:jc w:val="center"/>
              <w:rPr>
                <w:ins w:id="37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7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B84C" w14:textId="77777777" w:rsidR="00142F83" w:rsidRDefault="00142F83" w:rsidP="00CE1140">
            <w:pPr>
              <w:jc w:val="center"/>
              <w:rPr>
                <w:ins w:id="37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8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E439" w14:textId="77777777" w:rsidR="00142F83" w:rsidRDefault="00142F83" w:rsidP="00CE1140">
            <w:pPr>
              <w:jc w:val="center"/>
              <w:rPr>
                <w:ins w:id="38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7236B" w14:textId="77777777" w:rsidR="00142F83" w:rsidRDefault="00142F83" w:rsidP="00CE1140">
            <w:pPr>
              <w:jc w:val="center"/>
              <w:rPr>
                <w:ins w:id="38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38246B00" w14:textId="77777777" w:rsidTr="00CE1140">
        <w:trPr>
          <w:trHeight w:val="290"/>
          <w:jc w:val="center"/>
          <w:ins w:id="385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A9A1" w14:textId="77777777" w:rsidR="00142F83" w:rsidRDefault="00142F83" w:rsidP="00CE1140">
            <w:pPr>
              <w:rPr>
                <w:ins w:id="38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8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5D28" w14:textId="77777777" w:rsidR="00142F83" w:rsidRDefault="00142F83" w:rsidP="00CE1140">
            <w:pPr>
              <w:jc w:val="center"/>
              <w:rPr>
                <w:ins w:id="388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38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834 - 1074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8EF0" w14:textId="77777777" w:rsidR="00142F83" w:rsidRDefault="00142F83" w:rsidP="00CE1140">
            <w:pPr>
              <w:jc w:val="center"/>
              <w:rPr>
                <w:ins w:id="39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39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3691 - 3406</w:t>
              </w:r>
            </w:ins>
          </w:p>
        </w:tc>
      </w:tr>
      <w:tr w:rsidR="00142F83" w14:paraId="5105901D" w14:textId="77777777" w:rsidTr="00CE1140">
        <w:trPr>
          <w:trHeight w:val="315"/>
          <w:jc w:val="center"/>
          <w:ins w:id="392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9A25C" w14:textId="77777777" w:rsidR="00142F83" w:rsidRDefault="00142F83" w:rsidP="00CE1140">
            <w:pPr>
              <w:rPr>
                <w:ins w:id="39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8894" w14:textId="77777777" w:rsidR="00142F83" w:rsidRDefault="00142F83" w:rsidP="00CE1140">
            <w:pPr>
              <w:jc w:val="center"/>
              <w:rPr>
                <w:ins w:id="39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517C" w14:textId="77777777" w:rsidR="00142F83" w:rsidRDefault="00142F83" w:rsidP="00CE1140">
            <w:pPr>
              <w:jc w:val="center"/>
              <w:rPr>
                <w:ins w:id="39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D2F9" w14:textId="77777777" w:rsidR="00142F83" w:rsidRDefault="00142F83" w:rsidP="00CE1140">
            <w:pPr>
              <w:jc w:val="center"/>
              <w:rPr>
                <w:ins w:id="39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5486" w14:textId="77777777" w:rsidR="00142F83" w:rsidRDefault="00142F83" w:rsidP="00CE1140">
            <w:pPr>
              <w:jc w:val="center"/>
              <w:rPr>
                <w:ins w:id="40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3C269F09" w14:textId="77777777" w:rsidTr="00CE1140">
        <w:trPr>
          <w:trHeight w:val="290"/>
          <w:jc w:val="center"/>
          <w:ins w:id="403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96E7" w14:textId="77777777" w:rsidR="00142F83" w:rsidRDefault="00142F83" w:rsidP="00CE1140">
            <w:pPr>
              <w:rPr>
                <w:ins w:id="40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0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0B1D" w14:textId="77777777" w:rsidR="00142F83" w:rsidRDefault="00142F83" w:rsidP="00CE1140">
            <w:pPr>
              <w:jc w:val="center"/>
              <w:rPr>
                <w:ins w:id="406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40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5038 - 5233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204A" w14:textId="77777777" w:rsidR="00142F83" w:rsidRDefault="00142F83" w:rsidP="00CE1140">
            <w:pPr>
              <w:jc w:val="center"/>
              <w:rPr>
                <w:ins w:id="408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40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7672 - 8002</w:t>
              </w:r>
            </w:ins>
          </w:p>
        </w:tc>
      </w:tr>
      <w:tr w:rsidR="00142F83" w14:paraId="51C5D7E3" w14:textId="77777777" w:rsidTr="00CE1140">
        <w:trPr>
          <w:trHeight w:val="315"/>
          <w:jc w:val="center"/>
          <w:ins w:id="410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E22E" w14:textId="77777777" w:rsidR="00142F83" w:rsidRDefault="00142F83" w:rsidP="00CE1140">
            <w:pPr>
              <w:rPr>
                <w:ins w:id="41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1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C43E" w14:textId="77777777" w:rsidR="00142F83" w:rsidRDefault="00142F83" w:rsidP="00CE1140">
            <w:pPr>
              <w:jc w:val="center"/>
              <w:rPr>
                <w:ins w:id="41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1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6DF2" w14:textId="77777777" w:rsidR="00142F83" w:rsidRDefault="00142F83" w:rsidP="00CE1140">
            <w:pPr>
              <w:jc w:val="center"/>
              <w:rPr>
                <w:ins w:id="41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1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9435" w14:textId="77777777" w:rsidR="00142F83" w:rsidRDefault="00142F83" w:rsidP="00CE1140">
            <w:pPr>
              <w:jc w:val="center"/>
              <w:rPr>
                <w:ins w:id="41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1B768" w14:textId="77777777" w:rsidR="00142F83" w:rsidRDefault="00142F83" w:rsidP="00CE1140">
            <w:pPr>
              <w:jc w:val="center"/>
              <w:rPr>
                <w:ins w:id="41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169C8143" w14:textId="77777777" w:rsidTr="00CE1140">
        <w:trPr>
          <w:trHeight w:val="290"/>
          <w:jc w:val="center"/>
          <w:ins w:id="421" w:author="Nokia" w:date="2024-09-20T09:56:00Z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07C4" w14:textId="77777777" w:rsidR="00142F83" w:rsidRDefault="00142F83" w:rsidP="00CE1140">
            <w:pPr>
              <w:rPr>
                <w:ins w:id="42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2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BE0D" w14:textId="77777777" w:rsidR="00142F83" w:rsidRDefault="00142F83" w:rsidP="00CE1140">
            <w:pPr>
              <w:jc w:val="center"/>
              <w:rPr>
                <w:ins w:id="424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5916 - 6156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B604" w14:textId="77777777" w:rsidR="00142F83" w:rsidRDefault="00142F83" w:rsidP="00CE1140">
            <w:pPr>
              <w:jc w:val="center"/>
              <w:rPr>
                <w:ins w:id="426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42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6794 - 7079</w:t>
              </w:r>
            </w:ins>
          </w:p>
        </w:tc>
      </w:tr>
      <w:tr w:rsidR="00142F83" w14:paraId="5D1F7B28" w14:textId="77777777" w:rsidTr="00CE1140">
        <w:trPr>
          <w:trHeight w:val="290"/>
          <w:jc w:val="center"/>
          <w:ins w:id="428" w:author="Nokia" w:date="2024-09-20T09:56:00Z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79799" w14:textId="77777777" w:rsidR="00142F83" w:rsidRDefault="00142F83" w:rsidP="00CE1140">
            <w:pPr>
              <w:rPr>
                <w:ins w:id="42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3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1BC49EAD" w14:textId="77777777" w:rsidR="00142F83" w:rsidRDefault="00142F83" w:rsidP="00142F83">
      <w:pPr>
        <w:pStyle w:val="TH"/>
        <w:rPr>
          <w:ins w:id="431" w:author="Nokia" w:date="2024-09-20T09:56:00Z" w16du:dateUtc="2024-09-20T06:56:00Z"/>
        </w:rPr>
      </w:pPr>
    </w:p>
    <w:p w14:paraId="610810F6" w14:textId="77777777" w:rsidR="00142F83" w:rsidRDefault="00142F83" w:rsidP="00142F83">
      <w:pPr>
        <w:pStyle w:val="TH"/>
        <w:rPr>
          <w:ins w:id="432" w:author="Nokia" w:date="2024-09-20T09:56:00Z" w16du:dateUtc="2024-09-20T06:56:00Z"/>
          <w:rFonts w:eastAsia="MS Mincho"/>
        </w:rPr>
      </w:pPr>
    </w:p>
    <w:p w14:paraId="0D7F9D77" w14:textId="77777777" w:rsidR="00142F83" w:rsidRPr="00A76C0A" w:rsidRDefault="00142F83" w:rsidP="00142F83">
      <w:pPr>
        <w:rPr>
          <w:ins w:id="433" w:author="Nokia" w:date="2024-09-20T09:56:00Z" w16du:dateUtc="2024-09-20T06:56:00Z"/>
          <w:rFonts w:eastAsia="MS Mincho"/>
        </w:rPr>
      </w:pPr>
      <w:ins w:id="434" w:author="Nokia" w:date="2024-09-20T09:56:00Z" w16du:dateUtc="2024-09-20T06:56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A.</w:t>
        </w:r>
      </w:ins>
    </w:p>
    <w:p w14:paraId="73C88783" w14:textId="77777777" w:rsidR="00142F83" w:rsidRDefault="00142F83" w:rsidP="00142F83">
      <w:pPr>
        <w:keepNext/>
        <w:keepLines/>
        <w:spacing w:before="60"/>
        <w:jc w:val="center"/>
        <w:rPr>
          <w:ins w:id="435" w:author="Nokia" w:date="2024-09-20T09:56:00Z" w16du:dateUtc="2024-09-20T06:56:00Z"/>
          <w:rFonts w:ascii="Arial" w:hAnsi="Arial" w:cs="Arial"/>
          <w:b/>
          <w:lang w:eastAsia="zh-CN"/>
        </w:rPr>
      </w:pPr>
      <w:ins w:id="436" w:author="Nokia" w:date="2024-09-20T09:56:00Z" w16du:dateUtc="2024-09-20T06:56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860"/>
        <w:gridCol w:w="1960"/>
        <w:gridCol w:w="1740"/>
        <w:gridCol w:w="1760"/>
        <w:gridCol w:w="1840"/>
      </w:tblGrid>
      <w:tr w:rsidR="00142F83" w14:paraId="7BA3A6BE" w14:textId="77777777" w:rsidTr="00CE1140">
        <w:trPr>
          <w:trHeight w:val="315"/>
          <w:jc w:val="center"/>
          <w:ins w:id="437" w:author="Nokia" w:date="2024-09-20T09:56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B003" w14:textId="77777777" w:rsidR="00142F83" w:rsidRDefault="00142F83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9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45401" w14:textId="77777777" w:rsidR="00142F83" w:rsidRDefault="00142F83" w:rsidP="00CE1140">
            <w:pPr>
              <w:jc w:val="center"/>
              <w:rPr>
                <w:ins w:id="440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1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A061" w14:textId="77777777" w:rsidR="00142F83" w:rsidRDefault="00142F83" w:rsidP="00CE1140">
            <w:pPr>
              <w:jc w:val="center"/>
              <w:rPr>
                <w:ins w:id="442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3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06003" w14:textId="77777777" w:rsidR="00142F83" w:rsidRDefault="00142F83" w:rsidP="00CE1140">
            <w:pPr>
              <w:jc w:val="center"/>
              <w:rPr>
                <w:ins w:id="444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5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2476" w14:textId="77777777" w:rsidR="00142F83" w:rsidRDefault="00142F83" w:rsidP="00CE1140">
            <w:pPr>
              <w:jc w:val="center"/>
              <w:rPr>
                <w:ins w:id="446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7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142F83" w14:paraId="4108DA7D" w14:textId="77777777" w:rsidTr="00CE1140">
        <w:trPr>
          <w:trHeight w:val="315"/>
          <w:jc w:val="center"/>
          <w:ins w:id="448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CC18" w14:textId="77777777" w:rsidR="00142F83" w:rsidRDefault="00142F83" w:rsidP="00CE1140">
            <w:pPr>
              <w:rPr>
                <w:ins w:id="44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5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2A556" w14:textId="77777777" w:rsidR="00142F83" w:rsidRDefault="00142F83" w:rsidP="00CE1140">
            <w:pPr>
              <w:jc w:val="center"/>
              <w:rPr>
                <w:ins w:id="45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5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DAE4E" w14:textId="77777777" w:rsidR="00142F83" w:rsidRDefault="00142F83" w:rsidP="00CE1140">
            <w:pPr>
              <w:jc w:val="center"/>
              <w:rPr>
                <w:ins w:id="45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5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CCEA" w14:textId="77777777" w:rsidR="00142F83" w:rsidRDefault="00142F83" w:rsidP="00CE1140">
            <w:pPr>
              <w:jc w:val="center"/>
              <w:rPr>
                <w:ins w:id="45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5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FA1C" w14:textId="77777777" w:rsidR="00142F83" w:rsidRDefault="00142F83" w:rsidP="00CE1140">
            <w:pPr>
              <w:jc w:val="center"/>
              <w:rPr>
                <w:ins w:id="45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5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1C3D39CF" w14:textId="77777777" w:rsidTr="00CE1140">
        <w:trPr>
          <w:trHeight w:val="315"/>
          <w:jc w:val="center"/>
          <w:ins w:id="459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2D0D8" w14:textId="77777777" w:rsidR="00142F83" w:rsidRDefault="00142F83" w:rsidP="00CE1140">
            <w:pPr>
              <w:rPr>
                <w:ins w:id="46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6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A35E" w14:textId="77777777" w:rsidR="00142F83" w:rsidRDefault="00142F83" w:rsidP="00CE1140">
            <w:pPr>
              <w:jc w:val="center"/>
              <w:rPr>
                <w:ins w:id="462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46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711 - 980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3022" w14:textId="77777777" w:rsidR="00142F83" w:rsidRDefault="00142F83" w:rsidP="00CE1140">
            <w:pPr>
              <w:jc w:val="center"/>
              <w:rPr>
                <w:ins w:id="464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46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4206 - 4475</w:t>
              </w:r>
            </w:ins>
          </w:p>
        </w:tc>
      </w:tr>
      <w:tr w:rsidR="00142F83" w14:paraId="3EF67C2F" w14:textId="77777777" w:rsidTr="00CE1140">
        <w:trPr>
          <w:trHeight w:val="330"/>
          <w:jc w:val="center"/>
          <w:ins w:id="466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692D" w14:textId="77777777" w:rsidR="00142F83" w:rsidRDefault="00142F83" w:rsidP="00CE1140">
            <w:pPr>
              <w:rPr>
                <w:ins w:id="46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6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2DF47" w14:textId="77777777" w:rsidR="00142F83" w:rsidRDefault="00142F83" w:rsidP="00CE1140">
            <w:pPr>
              <w:jc w:val="center"/>
              <w:rPr>
                <w:ins w:id="46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7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C916B" w14:textId="77777777" w:rsidR="00142F83" w:rsidRDefault="00142F83" w:rsidP="00CE1140">
            <w:pPr>
              <w:jc w:val="center"/>
              <w:rPr>
                <w:ins w:id="47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7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37B8D" w14:textId="77777777" w:rsidR="00142F83" w:rsidRDefault="00142F83" w:rsidP="00CE1140">
            <w:pPr>
              <w:jc w:val="center"/>
              <w:rPr>
                <w:ins w:id="47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7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7CD94" w14:textId="77777777" w:rsidR="00142F83" w:rsidRDefault="00142F83" w:rsidP="00CE1140">
            <w:pPr>
              <w:jc w:val="center"/>
              <w:rPr>
                <w:ins w:id="47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7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17200779" w14:textId="77777777" w:rsidTr="00CE1140">
        <w:trPr>
          <w:trHeight w:val="315"/>
          <w:jc w:val="center"/>
          <w:ins w:id="477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F39D" w14:textId="77777777" w:rsidR="00142F83" w:rsidRDefault="00142F83" w:rsidP="00CE1140">
            <w:pPr>
              <w:rPr>
                <w:ins w:id="47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7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8E06" w14:textId="77777777" w:rsidR="00142F83" w:rsidRDefault="00142F83" w:rsidP="00CE1140">
            <w:pPr>
              <w:jc w:val="center"/>
              <w:rPr>
                <w:ins w:id="48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48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730 - 1074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15AAB" w14:textId="77777777" w:rsidR="00142F83" w:rsidRDefault="00142F83" w:rsidP="00CE1140">
            <w:pPr>
              <w:jc w:val="center"/>
              <w:rPr>
                <w:ins w:id="482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48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3207 - 3670</w:t>
              </w:r>
            </w:ins>
          </w:p>
        </w:tc>
      </w:tr>
      <w:tr w:rsidR="00142F83" w14:paraId="4C03A80C" w14:textId="77777777" w:rsidTr="00CE1140">
        <w:trPr>
          <w:trHeight w:val="330"/>
          <w:jc w:val="center"/>
          <w:ins w:id="484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6D05" w14:textId="77777777" w:rsidR="00142F83" w:rsidRDefault="00142F83" w:rsidP="00CE1140">
            <w:pPr>
              <w:rPr>
                <w:ins w:id="48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8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3E46" w14:textId="77777777" w:rsidR="00142F83" w:rsidRDefault="00142F83" w:rsidP="00CE1140">
            <w:pPr>
              <w:jc w:val="center"/>
              <w:rPr>
                <w:ins w:id="48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8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B4A8" w14:textId="77777777" w:rsidR="00142F83" w:rsidRDefault="00142F83" w:rsidP="00CE1140">
            <w:pPr>
              <w:jc w:val="center"/>
              <w:rPr>
                <w:ins w:id="48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9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77D5" w14:textId="77777777" w:rsidR="00142F83" w:rsidRDefault="00142F83" w:rsidP="00CE1140">
            <w:pPr>
              <w:jc w:val="center"/>
              <w:rPr>
                <w:ins w:id="49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9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0850" w14:textId="77777777" w:rsidR="00142F83" w:rsidRDefault="00142F83" w:rsidP="00CE1140">
            <w:pPr>
              <w:jc w:val="center"/>
              <w:rPr>
                <w:ins w:id="49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9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02627F2F" w14:textId="77777777" w:rsidTr="00CE1140">
        <w:trPr>
          <w:trHeight w:val="315"/>
          <w:jc w:val="center"/>
          <w:ins w:id="495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BD09" w14:textId="77777777" w:rsidR="00142F83" w:rsidRDefault="00142F83" w:rsidP="00CE1140">
            <w:pPr>
              <w:rPr>
                <w:ins w:id="49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49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E998" w14:textId="77777777" w:rsidR="00142F83" w:rsidRDefault="00142F83" w:rsidP="00CE1140">
            <w:pPr>
              <w:jc w:val="center"/>
              <w:rPr>
                <w:ins w:id="498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49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5916 - 6260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5892" w14:textId="77777777" w:rsidR="00142F83" w:rsidRDefault="00142F83" w:rsidP="00CE1140">
            <w:pPr>
              <w:jc w:val="center"/>
              <w:rPr>
                <w:ins w:id="50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50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6702 - 7165</w:t>
              </w:r>
            </w:ins>
          </w:p>
        </w:tc>
      </w:tr>
      <w:tr w:rsidR="00142F83" w14:paraId="1AB15AA6" w14:textId="77777777" w:rsidTr="00CE1140">
        <w:trPr>
          <w:trHeight w:val="315"/>
          <w:jc w:val="center"/>
          <w:ins w:id="502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5CCA6" w14:textId="77777777" w:rsidR="00142F83" w:rsidRDefault="00142F83" w:rsidP="00CE1140">
            <w:pPr>
              <w:rPr>
                <w:ins w:id="50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0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BF7A" w14:textId="77777777" w:rsidR="00142F83" w:rsidRDefault="00142F83" w:rsidP="00CE1140">
            <w:pPr>
              <w:jc w:val="center"/>
              <w:rPr>
                <w:ins w:id="50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0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7B3C" w14:textId="77777777" w:rsidR="00142F83" w:rsidRDefault="00142F83" w:rsidP="00CE1140">
            <w:pPr>
              <w:jc w:val="center"/>
              <w:rPr>
                <w:ins w:id="50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0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68B3" w14:textId="77777777" w:rsidR="00142F83" w:rsidRDefault="00142F83" w:rsidP="00CE1140">
            <w:pPr>
              <w:jc w:val="center"/>
              <w:rPr>
                <w:ins w:id="50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1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908E" w14:textId="77777777" w:rsidR="00142F83" w:rsidRDefault="00142F83" w:rsidP="00CE1140">
            <w:pPr>
              <w:jc w:val="center"/>
              <w:rPr>
                <w:ins w:id="51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0CF50384" w14:textId="77777777" w:rsidTr="00CE1140">
        <w:trPr>
          <w:trHeight w:val="330"/>
          <w:jc w:val="center"/>
          <w:ins w:id="513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F5B96" w14:textId="77777777" w:rsidR="00142F83" w:rsidRDefault="00142F83" w:rsidP="00CE1140">
            <w:pPr>
              <w:rPr>
                <w:ins w:id="51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1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55B2" w14:textId="77777777" w:rsidR="00142F83" w:rsidRDefault="00142F83" w:rsidP="00CE1140">
            <w:pPr>
              <w:jc w:val="center"/>
              <w:rPr>
                <w:ins w:id="516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2440 - 2859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5D17" w14:textId="77777777" w:rsidR="00142F83" w:rsidRDefault="00142F83" w:rsidP="00CE1140">
            <w:pPr>
              <w:jc w:val="center"/>
              <w:rPr>
                <w:ins w:id="518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5703 - 6360</w:t>
              </w:r>
            </w:ins>
          </w:p>
        </w:tc>
      </w:tr>
      <w:tr w:rsidR="00142F83" w14:paraId="33879E60" w14:textId="77777777" w:rsidTr="00CE1140">
        <w:trPr>
          <w:trHeight w:val="315"/>
          <w:jc w:val="center"/>
          <w:ins w:id="520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48F5C" w14:textId="77777777" w:rsidR="00142F83" w:rsidRDefault="00142F83" w:rsidP="00CE1140">
            <w:pPr>
              <w:rPr>
                <w:ins w:id="52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2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C7CF0" w14:textId="77777777" w:rsidR="00142F83" w:rsidRDefault="00142F83" w:rsidP="00CE1140">
            <w:pPr>
              <w:jc w:val="center"/>
              <w:rPr>
                <w:ins w:id="52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2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C5B9" w14:textId="77777777" w:rsidR="00142F83" w:rsidRDefault="00142F83" w:rsidP="00CE1140">
            <w:pPr>
              <w:jc w:val="center"/>
              <w:rPr>
                <w:ins w:id="52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2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2EB2F70" w14:textId="77777777" w:rsidR="00142F83" w:rsidRDefault="00142F83" w:rsidP="00CE1140">
            <w:pPr>
              <w:jc w:val="center"/>
              <w:rPr>
                <w:ins w:id="52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2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42F83" w14:paraId="6864DDF7" w14:textId="77777777" w:rsidTr="00CE1140">
        <w:trPr>
          <w:trHeight w:val="290"/>
          <w:jc w:val="center"/>
          <w:ins w:id="529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395AC" w14:textId="77777777" w:rsidR="00142F83" w:rsidRDefault="00142F83" w:rsidP="00CE1140">
            <w:pPr>
              <w:rPr>
                <w:ins w:id="53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1EEA7" w14:textId="77777777" w:rsidR="00142F83" w:rsidRDefault="00142F83" w:rsidP="00CE1140">
            <w:pPr>
              <w:jc w:val="center"/>
              <w:rPr>
                <w:ins w:id="532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1960 - 1422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7095" w14:textId="77777777" w:rsidR="00142F83" w:rsidRDefault="00142F83" w:rsidP="00CE1140">
            <w:pPr>
              <w:rPr>
                <w:ins w:id="53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F83" w14:paraId="2BF37ED0" w14:textId="77777777" w:rsidTr="00CE1140">
        <w:trPr>
          <w:trHeight w:val="315"/>
          <w:jc w:val="center"/>
          <w:ins w:id="535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444C5" w14:textId="77777777" w:rsidR="00142F83" w:rsidRDefault="00142F83" w:rsidP="00CE1140">
            <w:pPr>
              <w:rPr>
                <w:ins w:id="53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3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EC98" w14:textId="77777777" w:rsidR="00142F83" w:rsidRDefault="00142F83" w:rsidP="00CE1140">
            <w:pPr>
              <w:jc w:val="center"/>
              <w:rPr>
                <w:ins w:id="53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3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5172" w14:textId="77777777" w:rsidR="00142F83" w:rsidRDefault="00142F83" w:rsidP="00CE1140">
            <w:pPr>
              <w:jc w:val="center"/>
              <w:rPr>
                <w:ins w:id="54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4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59A1" w14:textId="77777777" w:rsidR="00142F83" w:rsidRDefault="00142F83" w:rsidP="00CE1140">
            <w:pPr>
              <w:jc w:val="center"/>
              <w:rPr>
                <w:ins w:id="54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4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5FCF" w14:textId="77777777" w:rsidR="00142F83" w:rsidRDefault="00142F83" w:rsidP="00CE1140">
            <w:pPr>
              <w:jc w:val="center"/>
              <w:rPr>
                <w:ins w:id="54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4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1948BCC3" w14:textId="77777777" w:rsidTr="00CE1140">
        <w:trPr>
          <w:trHeight w:val="290"/>
          <w:jc w:val="center"/>
          <w:ins w:id="546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4B9B8" w14:textId="77777777" w:rsidR="00142F83" w:rsidRDefault="00142F83" w:rsidP="00CE1140">
            <w:pPr>
              <w:rPr>
                <w:ins w:id="54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4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9E9C" w14:textId="77777777" w:rsidR="00142F83" w:rsidRDefault="00142F83" w:rsidP="00CE1140">
            <w:pPr>
              <w:jc w:val="center"/>
              <w:rPr>
                <w:ins w:id="549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55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7626 - 8045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AD8C" w14:textId="77777777" w:rsidR="00142F83" w:rsidRDefault="00142F83" w:rsidP="00CE1140">
            <w:pPr>
              <w:jc w:val="center"/>
              <w:rPr>
                <w:ins w:id="551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55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9198 - 9855</w:t>
              </w:r>
            </w:ins>
          </w:p>
        </w:tc>
      </w:tr>
      <w:tr w:rsidR="00142F83" w14:paraId="0028BFEB" w14:textId="77777777" w:rsidTr="00CE1140">
        <w:trPr>
          <w:trHeight w:val="315"/>
          <w:jc w:val="center"/>
          <w:ins w:id="553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43B5" w14:textId="77777777" w:rsidR="00142F83" w:rsidRDefault="00142F83" w:rsidP="00CE1140">
            <w:pPr>
              <w:rPr>
                <w:ins w:id="55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5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3972" w14:textId="77777777" w:rsidR="00142F83" w:rsidRDefault="00142F83" w:rsidP="00CE1140">
            <w:pPr>
              <w:jc w:val="center"/>
              <w:rPr>
                <w:ins w:id="55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5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70DA" w14:textId="77777777" w:rsidR="00142F83" w:rsidRDefault="00142F83" w:rsidP="00CE1140">
            <w:pPr>
              <w:jc w:val="center"/>
              <w:rPr>
                <w:ins w:id="55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5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EB63C02" w14:textId="77777777" w:rsidR="00142F83" w:rsidRDefault="00142F83" w:rsidP="00CE1140">
            <w:pPr>
              <w:jc w:val="center"/>
              <w:rPr>
                <w:ins w:id="56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6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42F83" w14:paraId="6F69DFCD" w14:textId="77777777" w:rsidTr="00CE1140">
        <w:trPr>
          <w:trHeight w:val="315"/>
          <w:jc w:val="center"/>
          <w:ins w:id="562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4DC6" w14:textId="77777777" w:rsidR="00142F83" w:rsidRDefault="00142F83" w:rsidP="00CE1140">
            <w:pPr>
              <w:rPr>
                <w:ins w:id="56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6FA2" w14:textId="77777777" w:rsidR="00142F83" w:rsidRDefault="00142F83" w:rsidP="00CE1140">
            <w:pPr>
              <w:jc w:val="center"/>
              <w:rPr>
                <w:ins w:id="565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8412 - 8950</w:t>
              </w:r>
            </w:ins>
          </w:p>
        </w:tc>
        <w:tc>
          <w:tcPr>
            <w:tcW w:w="3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85BF" w14:textId="77777777" w:rsidR="00142F83" w:rsidRDefault="00142F83" w:rsidP="00CE1140">
            <w:pPr>
              <w:rPr>
                <w:ins w:id="56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F83" w14:paraId="2ABF96EA" w14:textId="77777777" w:rsidTr="00CE1140">
        <w:trPr>
          <w:trHeight w:val="315"/>
          <w:jc w:val="center"/>
          <w:ins w:id="568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BF7F" w14:textId="77777777" w:rsidR="00142F83" w:rsidRDefault="00142F83" w:rsidP="00CE1140">
            <w:pPr>
              <w:rPr>
                <w:ins w:id="56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7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E4712" w14:textId="77777777" w:rsidR="00142F83" w:rsidRDefault="00142F83" w:rsidP="00CE1140">
            <w:pPr>
              <w:jc w:val="center"/>
              <w:rPr>
                <w:ins w:id="57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7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78DF" w14:textId="77777777" w:rsidR="00142F83" w:rsidRDefault="00142F83" w:rsidP="00CE1140">
            <w:pPr>
              <w:jc w:val="center"/>
              <w:rPr>
                <w:ins w:id="57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7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DC40" w14:textId="77777777" w:rsidR="00142F83" w:rsidRDefault="00142F83" w:rsidP="00CE1140">
            <w:pPr>
              <w:jc w:val="center"/>
              <w:rPr>
                <w:ins w:id="57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7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469E7" w14:textId="77777777" w:rsidR="00142F83" w:rsidRDefault="00142F83" w:rsidP="00CE1140">
            <w:pPr>
              <w:jc w:val="center"/>
              <w:rPr>
                <w:ins w:id="57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7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4313B84D" w14:textId="77777777" w:rsidTr="00CE1140">
        <w:trPr>
          <w:trHeight w:val="290"/>
          <w:jc w:val="center"/>
          <w:ins w:id="579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D5A3D" w14:textId="77777777" w:rsidR="00142F83" w:rsidRDefault="00142F83" w:rsidP="00CE1140">
            <w:pPr>
              <w:rPr>
                <w:ins w:id="58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8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B97BA" w14:textId="77777777" w:rsidR="00142F83" w:rsidRDefault="00142F83" w:rsidP="00CE1140">
            <w:pPr>
              <w:jc w:val="center"/>
              <w:rPr>
                <w:ins w:id="582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9050 - 8199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6B93" w14:textId="77777777" w:rsidR="00142F83" w:rsidRDefault="00142F83" w:rsidP="00CE1140">
            <w:pPr>
              <w:jc w:val="center"/>
              <w:rPr>
                <w:ins w:id="584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4644 - 4150</w:t>
              </w:r>
            </w:ins>
          </w:p>
        </w:tc>
      </w:tr>
      <w:tr w:rsidR="00142F83" w14:paraId="6933DA35" w14:textId="77777777" w:rsidTr="00CE1140">
        <w:trPr>
          <w:trHeight w:val="315"/>
          <w:jc w:val="center"/>
          <w:ins w:id="586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40E8" w14:textId="77777777" w:rsidR="00142F83" w:rsidRDefault="00142F83" w:rsidP="00CE1140">
            <w:pPr>
              <w:rPr>
                <w:ins w:id="58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8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E371" w14:textId="77777777" w:rsidR="00142F83" w:rsidRDefault="00142F83" w:rsidP="00CE1140">
            <w:pPr>
              <w:jc w:val="center"/>
              <w:rPr>
                <w:ins w:id="58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9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33C0" w14:textId="77777777" w:rsidR="00142F83" w:rsidRDefault="00142F83" w:rsidP="00CE1140">
            <w:pPr>
              <w:jc w:val="center"/>
              <w:rPr>
                <w:ins w:id="59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9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83474" w14:textId="77777777" w:rsidR="00142F83" w:rsidRDefault="00142F83" w:rsidP="00CE1140">
            <w:pPr>
              <w:jc w:val="center"/>
              <w:rPr>
                <w:ins w:id="59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9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089A" w14:textId="77777777" w:rsidR="00142F83" w:rsidRDefault="00142F83" w:rsidP="00CE1140">
            <w:pPr>
              <w:jc w:val="center"/>
              <w:rPr>
                <w:ins w:id="59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9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4FDF87D1" w14:textId="77777777" w:rsidTr="00CE1140">
        <w:trPr>
          <w:trHeight w:val="290"/>
          <w:jc w:val="center"/>
          <w:ins w:id="597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0111" w14:textId="77777777" w:rsidR="00142F83" w:rsidRDefault="00142F83" w:rsidP="00CE1140">
            <w:pPr>
              <w:rPr>
                <w:ins w:id="59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59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AC8A" w14:textId="77777777" w:rsidR="00142F83" w:rsidRDefault="00142F83" w:rsidP="00CE1140">
            <w:pPr>
              <w:jc w:val="center"/>
              <w:rPr>
                <w:ins w:id="60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4650 - 3918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E8ED" w14:textId="77777777" w:rsidR="00142F83" w:rsidRDefault="00142F83" w:rsidP="00CE1140">
            <w:pPr>
              <w:jc w:val="center"/>
              <w:rPr>
                <w:ins w:id="602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363 - 250</w:t>
              </w:r>
            </w:ins>
          </w:p>
        </w:tc>
      </w:tr>
      <w:tr w:rsidR="00142F83" w14:paraId="3B27323E" w14:textId="77777777" w:rsidTr="00CE1140">
        <w:trPr>
          <w:trHeight w:val="315"/>
          <w:jc w:val="center"/>
          <w:ins w:id="604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2DD9" w14:textId="77777777" w:rsidR="00142F83" w:rsidRDefault="00142F83" w:rsidP="00CE1140">
            <w:pPr>
              <w:rPr>
                <w:ins w:id="60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0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BE43" w14:textId="77777777" w:rsidR="00142F83" w:rsidRDefault="00142F83" w:rsidP="00CE1140">
            <w:pPr>
              <w:jc w:val="center"/>
              <w:rPr>
                <w:ins w:id="60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0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07C6" w14:textId="77777777" w:rsidR="00142F83" w:rsidRDefault="00142F83" w:rsidP="00CE1140">
            <w:pPr>
              <w:jc w:val="center"/>
              <w:rPr>
                <w:ins w:id="60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1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2574" w14:textId="77777777" w:rsidR="00142F83" w:rsidRDefault="00142F83" w:rsidP="00CE1140">
            <w:pPr>
              <w:jc w:val="center"/>
              <w:rPr>
                <w:ins w:id="61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1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839F" w14:textId="77777777" w:rsidR="00142F83" w:rsidRDefault="00142F83" w:rsidP="00CE1140">
            <w:pPr>
              <w:jc w:val="center"/>
              <w:rPr>
                <w:ins w:id="61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1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304F2919" w14:textId="77777777" w:rsidTr="00CE1140">
        <w:trPr>
          <w:trHeight w:val="290"/>
          <w:jc w:val="center"/>
          <w:ins w:id="615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594D" w14:textId="77777777" w:rsidR="00142F83" w:rsidRDefault="00142F83" w:rsidP="00CE1140">
            <w:pPr>
              <w:rPr>
                <w:ins w:id="61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1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C493" w14:textId="77777777" w:rsidR="00142F83" w:rsidRDefault="00142F83" w:rsidP="00CE1140">
            <w:pPr>
              <w:jc w:val="center"/>
              <w:rPr>
                <w:ins w:id="618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61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11694 - 12545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20EE" w14:textId="77777777" w:rsidR="00142F83" w:rsidRDefault="00142F83" w:rsidP="00CE1140">
            <w:pPr>
              <w:jc w:val="center"/>
              <w:rPr>
                <w:ins w:id="620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9336 - 9830</w:t>
              </w:r>
            </w:ins>
          </w:p>
        </w:tc>
      </w:tr>
      <w:tr w:rsidR="00142F83" w14:paraId="2E400D99" w14:textId="77777777" w:rsidTr="00CE1140">
        <w:trPr>
          <w:trHeight w:val="315"/>
          <w:jc w:val="center"/>
          <w:ins w:id="622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8675E" w14:textId="77777777" w:rsidR="00142F83" w:rsidRDefault="00142F83" w:rsidP="00CE1140">
            <w:pPr>
              <w:rPr>
                <w:ins w:id="62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2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25F55" w14:textId="77777777" w:rsidR="00142F83" w:rsidRDefault="00142F83" w:rsidP="00CE1140">
            <w:pPr>
              <w:jc w:val="center"/>
              <w:rPr>
                <w:ins w:id="62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2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2614" w14:textId="77777777" w:rsidR="00142F83" w:rsidRDefault="00142F83" w:rsidP="00CE1140">
            <w:pPr>
              <w:jc w:val="center"/>
              <w:rPr>
                <w:ins w:id="62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2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C42C" w14:textId="77777777" w:rsidR="00142F83" w:rsidRDefault="00142F83" w:rsidP="00CE1140">
            <w:pPr>
              <w:jc w:val="center"/>
              <w:rPr>
                <w:ins w:id="62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3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D661" w14:textId="77777777" w:rsidR="00142F83" w:rsidRDefault="00142F83" w:rsidP="00CE1140">
            <w:pPr>
              <w:jc w:val="center"/>
              <w:rPr>
                <w:ins w:id="63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3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0123A017" w14:textId="77777777" w:rsidTr="00CE1140">
        <w:trPr>
          <w:trHeight w:val="290"/>
          <w:jc w:val="center"/>
          <w:ins w:id="633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6F8F" w14:textId="77777777" w:rsidR="00142F83" w:rsidRDefault="00142F83" w:rsidP="00CE1140">
            <w:pPr>
              <w:rPr>
                <w:ins w:id="63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3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BE02" w14:textId="77777777" w:rsidR="00142F83" w:rsidRDefault="00142F83" w:rsidP="00CE1140">
            <w:pPr>
              <w:jc w:val="center"/>
              <w:rPr>
                <w:ins w:id="636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63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10908 - 11640</w:t>
              </w:r>
            </w:ins>
          </w:p>
        </w:tc>
        <w:tc>
          <w:tcPr>
            <w:tcW w:w="3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0C46" w14:textId="77777777" w:rsidR="00142F83" w:rsidRDefault="00142F83" w:rsidP="00CE1140">
            <w:pPr>
              <w:jc w:val="center"/>
              <w:rPr>
                <w:ins w:id="638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63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10122 - 10735</w:t>
              </w:r>
            </w:ins>
          </w:p>
        </w:tc>
      </w:tr>
      <w:tr w:rsidR="00142F83" w14:paraId="69475B0A" w14:textId="77777777" w:rsidTr="00CE1140">
        <w:trPr>
          <w:trHeight w:val="290"/>
          <w:jc w:val="center"/>
          <w:ins w:id="640" w:author="Nokia" w:date="2024-09-20T09:56:00Z"/>
        </w:trPr>
        <w:tc>
          <w:tcPr>
            <w:tcW w:w="10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50D8" w14:textId="77777777" w:rsidR="00142F83" w:rsidRDefault="00142F83" w:rsidP="00CE1140">
            <w:pPr>
              <w:rPr>
                <w:ins w:id="64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4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717C7B80" w14:textId="77777777" w:rsidR="00142F83" w:rsidRDefault="00142F83" w:rsidP="00142F83">
      <w:pPr>
        <w:pStyle w:val="TH"/>
        <w:rPr>
          <w:ins w:id="643" w:author="Nokia" w:date="2024-09-20T09:56:00Z" w16du:dateUtc="2024-09-20T06:56:00Z"/>
        </w:rPr>
      </w:pPr>
    </w:p>
    <w:p w14:paraId="4F9ADAC8" w14:textId="77777777" w:rsidR="00142F83" w:rsidRDefault="00142F83" w:rsidP="00142F83">
      <w:pPr>
        <w:pStyle w:val="TH"/>
        <w:rPr>
          <w:ins w:id="644" w:author="Nokia" w:date="2024-09-20T09:56:00Z" w16du:dateUtc="2024-09-20T06:56:00Z"/>
          <w:rFonts w:eastAsia="MS Mincho"/>
        </w:rPr>
      </w:pPr>
    </w:p>
    <w:p w14:paraId="02C7F91C" w14:textId="77777777" w:rsidR="00142F83" w:rsidRPr="00A76C0A" w:rsidRDefault="00142F83" w:rsidP="00142F83">
      <w:pPr>
        <w:rPr>
          <w:ins w:id="645" w:author="Nokia" w:date="2024-09-20T09:56:00Z" w16du:dateUtc="2024-09-20T06:56:00Z"/>
          <w:rFonts w:eastAsia="MS Mincho"/>
        </w:rPr>
      </w:pPr>
      <w:ins w:id="646" w:author="Nokia" w:date="2024-09-20T09:56:00Z" w16du:dateUtc="2024-09-20T06:56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n20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n41</w:t>
        </w:r>
        <w:r w:rsidRPr="00A76C0A">
          <w:rPr>
            <w:rFonts w:eastAsia="MS Mincho"/>
          </w:rPr>
          <w:t>A.</w:t>
        </w:r>
      </w:ins>
    </w:p>
    <w:p w14:paraId="4CAC6177" w14:textId="77777777" w:rsidR="00142F83" w:rsidRDefault="00142F83" w:rsidP="00142F83">
      <w:pPr>
        <w:keepNext/>
        <w:keepLines/>
        <w:spacing w:before="60"/>
        <w:jc w:val="center"/>
        <w:rPr>
          <w:ins w:id="647" w:author="Nokia" w:date="2024-09-20T09:56:00Z" w16du:dateUtc="2024-09-20T06:56:00Z"/>
          <w:rFonts w:ascii="Arial" w:hAnsi="Arial" w:cs="Arial"/>
          <w:b/>
          <w:lang w:eastAsia="zh-CN"/>
        </w:rPr>
      </w:pPr>
      <w:ins w:id="648" w:author="Nokia" w:date="2024-09-20T09:56:00Z" w16du:dateUtc="2024-09-20T06:56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10080" w:type="dxa"/>
        <w:jc w:val="center"/>
        <w:tblLook w:val="04A0" w:firstRow="1" w:lastRow="0" w:firstColumn="1" w:lastColumn="0" w:noHBand="0" w:noVBand="1"/>
      </w:tblPr>
      <w:tblGrid>
        <w:gridCol w:w="2860"/>
        <w:gridCol w:w="1840"/>
        <w:gridCol w:w="1740"/>
        <w:gridCol w:w="1760"/>
        <w:gridCol w:w="1880"/>
      </w:tblGrid>
      <w:tr w:rsidR="00142F83" w14:paraId="45CF56CB" w14:textId="77777777" w:rsidTr="00CE1140">
        <w:trPr>
          <w:trHeight w:val="315"/>
          <w:jc w:val="center"/>
          <w:ins w:id="649" w:author="Nokia" w:date="2024-09-20T09:56:00Z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F837" w14:textId="77777777" w:rsidR="00142F83" w:rsidRDefault="00142F83" w:rsidP="00CE114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0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651" w:name="_Toc173744050"/>
            <w:ins w:id="652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60243" w14:textId="77777777" w:rsidR="00142F83" w:rsidRDefault="00142F83" w:rsidP="00CE1140">
            <w:pPr>
              <w:jc w:val="center"/>
              <w:rPr>
                <w:ins w:id="653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4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AB98" w14:textId="77777777" w:rsidR="00142F83" w:rsidRDefault="00142F83" w:rsidP="00CE1140">
            <w:pPr>
              <w:jc w:val="center"/>
              <w:rPr>
                <w:ins w:id="655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6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A53B" w14:textId="77777777" w:rsidR="00142F83" w:rsidRDefault="00142F83" w:rsidP="00CE1140">
            <w:pPr>
              <w:jc w:val="center"/>
              <w:rPr>
                <w:ins w:id="657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8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BF6B" w14:textId="77777777" w:rsidR="00142F83" w:rsidRDefault="00142F83" w:rsidP="00CE1140">
            <w:pPr>
              <w:jc w:val="center"/>
              <w:rPr>
                <w:ins w:id="659" w:author="Nokia" w:date="2024-09-20T09:56:00Z" w16du:dateUtc="2024-09-20T06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0" w:author="Nokia" w:date="2024-09-20T09:56:00Z" w16du:dateUtc="2024-09-20T06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142F83" w14:paraId="43BDDA3C" w14:textId="77777777" w:rsidTr="00CE1140">
        <w:trPr>
          <w:trHeight w:val="315"/>
          <w:jc w:val="center"/>
          <w:ins w:id="661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8B4E" w14:textId="77777777" w:rsidR="00142F83" w:rsidRDefault="00142F83" w:rsidP="00CE1140">
            <w:pPr>
              <w:rPr>
                <w:ins w:id="66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6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F5D7" w14:textId="77777777" w:rsidR="00142F83" w:rsidRDefault="00142F83" w:rsidP="00CE1140">
            <w:pPr>
              <w:jc w:val="center"/>
              <w:rPr>
                <w:ins w:id="66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6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3664" w14:textId="77777777" w:rsidR="00142F83" w:rsidRDefault="00142F83" w:rsidP="00CE1140">
            <w:pPr>
              <w:jc w:val="center"/>
              <w:rPr>
                <w:ins w:id="66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6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426B" w14:textId="77777777" w:rsidR="00142F83" w:rsidRDefault="00142F83" w:rsidP="00CE1140">
            <w:pPr>
              <w:jc w:val="center"/>
              <w:rPr>
                <w:ins w:id="66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6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BD2A" w14:textId="77777777" w:rsidR="00142F83" w:rsidRDefault="00142F83" w:rsidP="00CE1140">
            <w:pPr>
              <w:jc w:val="center"/>
              <w:rPr>
                <w:ins w:id="67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7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259DE9E3" w14:textId="77777777" w:rsidTr="00CE1140">
        <w:trPr>
          <w:trHeight w:val="315"/>
          <w:jc w:val="center"/>
          <w:ins w:id="672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11CD" w14:textId="77777777" w:rsidR="00142F83" w:rsidRDefault="00142F83" w:rsidP="00CE1140">
            <w:pPr>
              <w:rPr>
                <w:ins w:id="67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7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D5CB" w14:textId="77777777" w:rsidR="00142F83" w:rsidRDefault="00142F83" w:rsidP="00CE1140">
            <w:pPr>
              <w:jc w:val="center"/>
              <w:rPr>
                <w:ins w:id="675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1634 - 1858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8AF1" w14:textId="77777777" w:rsidR="00142F83" w:rsidRDefault="00142F83" w:rsidP="00CE1140">
            <w:pPr>
              <w:jc w:val="center"/>
              <w:rPr>
                <w:ins w:id="677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3328 - 3552</w:t>
              </w:r>
            </w:ins>
          </w:p>
        </w:tc>
      </w:tr>
      <w:tr w:rsidR="00142F83" w14:paraId="5C74E115" w14:textId="77777777" w:rsidTr="00CE1140">
        <w:trPr>
          <w:trHeight w:val="330"/>
          <w:jc w:val="center"/>
          <w:ins w:id="679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274FE" w14:textId="77777777" w:rsidR="00142F83" w:rsidRDefault="00142F83" w:rsidP="00CE1140">
            <w:pPr>
              <w:rPr>
                <w:ins w:id="68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8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11B5" w14:textId="77777777" w:rsidR="00142F83" w:rsidRDefault="00142F83" w:rsidP="00CE1140">
            <w:pPr>
              <w:jc w:val="center"/>
              <w:rPr>
                <w:ins w:id="68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8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3A01" w14:textId="77777777" w:rsidR="00142F83" w:rsidRDefault="00142F83" w:rsidP="00CE1140">
            <w:pPr>
              <w:jc w:val="center"/>
              <w:rPr>
                <w:ins w:id="68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8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E565" w14:textId="77777777" w:rsidR="00142F83" w:rsidRDefault="00142F83" w:rsidP="00CE1140">
            <w:pPr>
              <w:jc w:val="center"/>
              <w:rPr>
                <w:ins w:id="68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8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33E7" w14:textId="77777777" w:rsidR="00142F83" w:rsidRDefault="00142F83" w:rsidP="00CE1140">
            <w:pPr>
              <w:jc w:val="center"/>
              <w:rPr>
                <w:ins w:id="68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8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56CB32F5" w14:textId="77777777" w:rsidTr="00CE1140">
        <w:trPr>
          <w:trHeight w:val="315"/>
          <w:jc w:val="center"/>
          <w:ins w:id="690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DD5D" w14:textId="77777777" w:rsidR="00142F83" w:rsidRDefault="00142F83" w:rsidP="00CE1140">
            <w:pPr>
              <w:rPr>
                <w:ins w:id="69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9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8007F" w14:textId="77777777" w:rsidR="00142F83" w:rsidRDefault="00142F83" w:rsidP="00CE1140">
            <w:pPr>
              <w:jc w:val="center"/>
              <w:rPr>
                <w:ins w:id="693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69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1026 - 772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B519" w14:textId="77777777" w:rsidR="00142F83" w:rsidRDefault="00142F83" w:rsidP="00CE1140">
            <w:pPr>
              <w:jc w:val="center"/>
              <w:rPr>
                <w:ins w:id="695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69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4130 - 4548</w:t>
              </w:r>
            </w:ins>
          </w:p>
        </w:tc>
      </w:tr>
      <w:tr w:rsidR="00142F83" w14:paraId="24343FFA" w14:textId="77777777" w:rsidTr="00CE1140">
        <w:trPr>
          <w:trHeight w:val="330"/>
          <w:jc w:val="center"/>
          <w:ins w:id="697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C7A8" w14:textId="77777777" w:rsidR="00142F83" w:rsidRDefault="00142F83" w:rsidP="00CE1140">
            <w:pPr>
              <w:rPr>
                <w:ins w:id="69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69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4C06" w14:textId="77777777" w:rsidR="00142F83" w:rsidRDefault="00142F83" w:rsidP="00CE1140">
            <w:pPr>
              <w:jc w:val="center"/>
              <w:rPr>
                <w:ins w:id="70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0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73C5" w14:textId="77777777" w:rsidR="00142F83" w:rsidRDefault="00142F83" w:rsidP="00CE1140">
            <w:pPr>
              <w:jc w:val="center"/>
              <w:rPr>
                <w:ins w:id="70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0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1347E" w14:textId="77777777" w:rsidR="00142F83" w:rsidRDefault="00142F83" w:rsidP="00CE1140">
            <w:pPr>
              <w:jc w:val="center"/>
              <w:rPr>
                <w:ins w:id="70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0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9D25" w14:textId="77777777" w:rsidR="00142F83" w:rsidRDefault="00142F83" w:rsidP="00CE1140">
            <w:pPr>
              <w:jc w:val="center"/>
              <w:rPr>
                <w:ins w:id="70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0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74396596" w14:textId="77777777" w:rsidTr="00CE1140">
        <w:trPr>
          <w:trHeight w:val="315"/>
          <w:jc w:val="center"/>
          <w:ins w:id="708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721C1" w14:textId="77777777" w:rsidR="00142F83" w:rsidRDefault="00142F83" w:rsidP="00CE1140">
            <w:pPr>
              <w:rPr>
                <w:ins w:id="70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1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AAF9" w14:textId="77777777" w:rsidR="00142F83" w:rsidRDefault="00142F83" w:rsidP="00CE1140">
            <w:pPr>
              <w:jc w:val="center"/>
              <w:rPr>
                <w:ins w:id="711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4160 - 4414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A05B2" w14:textId="77777777" w:rsidR="00142F83" w:rsidRDefault="00142F83" w:rsidP="00CE1140">
            <w:pPr>
              <w:jc w:val="center"/>
              <w:rPr>
                <w:ins w:id="713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5824 - 6242</w:t>
              </w:r>
            </w:ins>
          </w:p>
        </w:tc>
      </w:tr>
      <w:tr w:rsidR="00142F83" w14:paraId="4F0C0F7D" w14:textId="77777777" w:rsidTr="00CE1140">
        <w:trPr>
          <w:trHeight w:val="315"/>
          <w:jc w:val="center"/>
          <w:ins w:id="715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2938" w14:textId="77777777" w:rsidR="00142F83" w:rsidRDefault="00142F83" w:rsidP="00CE1140">
            <w:pPr>
              <w:rPr>
                <w:ins w:id="71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1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941C1" w14:textId="77777777" w:rsidR="00142F83" w:rsidRDefault="00142F83" w:rsidP="00CE1140">
            <w:pPr>
              <w:jc w:val="center"/>
              <w:rPr>
                <w:ins w:id="71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1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5EFA" w14:textId="77777777" w:rsidR="00142F83" w:rsidRDefault="00142F83" w:rsidP="00CE1140">
            <w:pPr>
              <w:jc w:val="center"/>
              <w:rPr>
                <w:ins w:id="72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2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A32B" w14:textId="77777777" w:rsidR="00142F83" w:rsidRDefault="00142F83" w:rsidP="00CE1140">
            <w:pPr>
              <w:jc w:val="center"/>
              <w:rPr>
                <w:ins w:id="72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2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47651" w14:textId="77777777" w:rsidR="00142F83" w:rsidRDefault="00142F83" w:rsidP="00CE1140">
            <w:pPr>
              <w:jc w:val="center"/>
              <w:rPr>
                <w:ins w:id="72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2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64A50D67" w14:textId="77777777" w:rsidTr="00CE1140">
        <w:trPr>
          <w:trHeight w:val="330"/>
          <w:jc w:val="center"/>
          <w:ins w:id="726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B173D" w14:textId="77777777" w:rsidR="00142F83" w:rsidRDefault="00142F83" w:rsidP="00CE1140">
            <w:pPr>
              <w:rPr>
                <w:ins w:id="72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2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370E" w14:textId="77777777" w:rsidR="00142F83" w:rsidRDefault="00142F83" w:rsidP="00CE1140">
            <w:pPr>
              <w:jc w:val="center"/>
              <w:rPr>
                <w:ins w:id="729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73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194 - 90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0143" w14:textId="77777777" w:rsidR="00142F83" w:rsidRDefault="00142F83" w:rsidP="00CE1140">
            <w:pPr>
              <w:jc w:val="center"/>
              <w:rPr>
                <w:ins w:id="731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73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6626 - 7238</w:t>
              </w:r>
            </w:ins>
          </w:p>
        </w:tc>
      </w:tr>
      <w:tr w:rsidR="00142F83" w14:paraId="75747C3D" w14:textId="77777777" w:rsidTr="00CE1140">
        <w:trPr>
          <w:trHeight w:val="315"/>
          <w:jc w:val="center"/>
          <w:ins w:id="733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0CC0" w14:textId="77777777" w:rsidR="00142F83" w:rsidRDefault="00142F83" w:rsidP="00CE1140">
            <w:pPr>
              <w:rPr>
                <w:ins w:id="73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3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DD8B" w14:textId="77777777" w:rsidR="00142F83" w:rsidRDefault="00142F83" w:rsidP="00CE1140">
            <w:pPr>
              <w:jc w:val="center"/>
              <w:rPr>
                <w:ins w:id="73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3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F563" w14:textId="77777777" w:rsidR="00142F83" w:rsidRDefault="00142F83" w:rsidP="00CE1140">
            <w:pPr>
              <w:jc w:val="center"/>
              <w:rPr>
                <w:ins w:id="73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3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112B346" w14:textId="77777777" w:rsidR="00142F83" w:rsidRDefault="00142F83" w:rsidP="00CE1140">
            <w:pPr>
              <w:jc w:val="center"/>
              <w:rPr>
                <w:ins w:id="74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4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42F83" w14:paraId="064645E0" w14:textId="77777777" w:rsidTr="00CE1140">
        <w:trPr>
          <w:trHeight w:val="290"/>
          <w:jc w:val="center"/>
          <w:ins w:id="742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1B16" w14:textId="77777777" w:rsidR="00142F83" w:rsidRDefault="00142F83" w:rsidP="00CE1140">
            <w:pPr>
              <w:rPr>
                <w:ins w:id="74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4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D642" w14:textId="77777777" w:rsidR="00142F83" w:rsidRDefault="00142F83" w:rsidP="00CE1140">
            <w:pPr>
              <w:jc w:val="center"/>
              <w:rPr>
                <w:ins w:id="745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74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3716 - 3268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95D2" w14:textId="77777777" w:rsidR="00142F83" w:rsidRDefault="00142F83" w:rsidP="00CE1140">
            <w:pPr>
              <w:rPr>
                <w:ins w:id="74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F83" w14:paraId="3D6EB92E" w14:textId="77777777" w:rsidTr="00CE1140">
        <w:trPr>
          <w:trHeight w:val="315"/>
          <w:jc w:val="center"/>
          <w:ins w:id="748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58C6" w14:textId="77777777" w:rsidR="00142F83" w:rsidRDefault="00142F83" w:rsidP="00CE1140">
            <w:pPr>
              <w:rPr>
                <w:ins w:id="74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5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78D3" w14:textId="77777777" w:rsidR="00142F83" w:rsidRDefault="00142F83" w:rsidP="00CE1140">
            <w:pPr>
              <w:jc w:val="center"/>
              <w:rPr>
                <w:ins w:id="75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5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08C7" w14:textId="77777777" w:rsidR="00142F83" w:rsidRDefault="00142F83" w:rsidP="00CE1140">
            <w:pPr>
              <w:jc w:val="center"/>
              <w:rPr>
                <w:ins w:id="75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5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70C5" w14:textId="77777777" w:rsidR="00142F83" w:rsidRDefault="00142F83" w:rsidP="00CE1140">
            <w:pPr>
              <w:jc w:val="center"/>
              <w:rPr>
                <w:ins w:id="755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5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EB11" w14:textId="77777777" w:rsidR="00142F83" w:rsidRDefault="00142F83" w:rsidP="00CE1140">
            <w:pPr>
              <w:jc w:val="center"/>
              <w:rPr>
                <w:ins w:id="75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5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3CDEC5B0" w14:textId="77777777" w:rsidTr="00CE1140">
        <w:trPr>
          <w:trHeight w:val="290"/>
          <w:jc w:val="center"/>
          <w:ins w:id="759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DC05" w14:textId="77777777" w:rsidR="00142F83" w:rsidRDefault="00142F83" w:rsidP="00CE1140">
            <w:pPr>
              <w:rPr>
                <w:ins w:id="76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6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A280" w14:textId="77777777" w:rsidR="00142F83" w:rsidRDefault="00142F83" w:rsidP="00CE1140">
            <w:pPr>
              <w:jc w:val="center"/>
              <w:rPr>
                <w:ins w:id="762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4992 - 5276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9FDEB" w14:textId="77777777" w:rsidR="00142F83" w:rsidRDefault="00142F83" w:rsidP="00CE1140">
            <w:pPr>
              <w:jc w:val="center"/>
              <w:rPr>
                <w:ins w:id="764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8320 - 8932</w:t>
              </w:r>
            </w:ins>
          </w:p>
        </w:tc>
      </w:tr>
      <w:tr w:rsidR="00142F83" w14:paraId="7E380BBA" w14:textId="77777777" w:rsidTr="00CE1140">
        <w:trPr>
          <w:trHeight w:val="315"/>
          <w:jc w:val="center"/>
          <w:ins w:id="766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2B5F2" w14:textId="77777777" w:rsidR="00142F83" w:rsidRDefault="00142F83" w:rsidP="00CE1140">
            <w:pPr>
              <w:rPr>
                <w:ins w:id="76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6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E9EC" w14:textId="77777777" w:rsidR="00142F83" w:rsidRDefault="00142F83" w:rsidP="00CE1140">
            <w:pPr>
              <w:jc w:val="center"/>
              <w:rPr>
                <w:ins w:id="76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7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CB083" w14:textId="77777777" w:rsidR="00142F83" w:rsidRDefault="00142F83" w:rsidP="00CE1140">
            <w:pPr>
              <w:jc w:val="center"/>
              <w:rPr>
                <w:ins w:id="77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7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45C911E" w14:textId="77777777" w:rsidR="00142F83" w:rsidRDefault="00142F83" w:rsidP="00CE1140">
            <w:pPr>
              <w:jc w:val="center"/>
              <w:rPr>
                <w:ins w:id="77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7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42F83" w14:paraId="73502A4C" w14:textId="77777777" w:rsidTr="00CE1140">
        <w:trPr>
          <w:trHeight w:val="315"/>
          <w:jc w:val="center"/>
          <w:ins w:id="775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6EAFC" w14:textId="77777777" w:rsidR="00142F83" w:rsidRDefault="00142F83" w:rsidP="00CE1140">
            <w:pPr>
              <w:rPr>
                <w:ins w:id="77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7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AEAC" w14:textId="77777777" w:rsidR="00142F83" w:rsidRDefault="00142F83" w:rsidP="00CE1140">
            <w:pPr>
              <w:jc w:val="center"/>
              <w:rPr>
                <w:ins w:id="778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77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6656 - 7104</w:t>
              </w:r>
            </w:ins>
          </w:p>
        </w:tc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6D041" w14:textId="77777777" w:rsidR="00142F83" w:rsidRDefault="00142F83" w:rsidP="00CE1140">
            <w:pPr>
              <w:rPr>
                <w:ins w:id="78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F83" w14:paraId="430DA871" w14:textId="77777777" w:rsidTr="00CE1140">
        <w:trPr>
          <w:trHeight w:val="315"/>
          <w:jc w:val="center"/>
          <w:ins w:id="781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399E5" w14:textId="77777777" w:rsidR="00142F83" w:rsidRDefault="00142F83" w:rsidP="00CE1140">
            <w:pPr>
              <w:rPr>
                <w:ins w:id="78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8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3E2CD" w14:textId="77777777" w:rsidR="00142F83" w:rsidRDefault="00142F83" w:rsidP="00CE1140">
            <w:pPr>
              <w:jc w:val="center"/>
              <w:rPr>
                <w:ins w:id="78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8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08893" w14:textId="77777777" w:rsidR="00142F83" w:rsidRDefault="00142F83" w:rsidP="00CE1140">
            <w:pPr>
              <w:jc w:val="center"/>
              <w:rPr>
                <w:ins w:id="78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8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286D" w14:textId="77777777" w:rsidR="00142F83" w:rsidRDefault="00142F83" w:rsidP="00CE1140">
            <w:pPr>
              <w:jc w:val="center"/>
              <w:rPr>
                <w:ins w:id="78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8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F99D6" w14:textId="77777777" w:rsidR="00142F83" w:rsidRDefault="00142F83" w:rsidP="00CE1140">
            <w:pPr>
              <w:jc w:val="center"/>
              <w:rPr>
                <w:ins w:id="79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9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6BC7DBAA" w14:textId="77777777" w:rsidTr="00CE1140">
        <w:trPr>
          <w:trHeight w:val="290"/>
          <w:jc w:val="center"/>
          <w:ins w:id="792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3E112" w14:textId="77777777" w:rsidR="00142F83" w:rsidRDefault="00142F83" w:rsidP="00CE1140">
            <w:pPr>
              <w:rPr>
                <w:ins w:id="793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79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7090" w14:textId="77777777" w:rsidR="00142F83" w:rsidRDefault="00142F83" w:rsidP="00CE1140">
            <w:pPr>
              <w:jc w:val="center"/>
              <w:rPr>
                <w:ins w:id="795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9928 - 9122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3C6B" w14:textId="77777777" w:rsidR="00142F83" w:rsidRDefault="00142F83" w:rsidP="00CE1140">
            <w:pPr>
              <w:jc w:val="center"/>
              <w:rPr>
                <w:ins w:id="797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952 - 638</w:t>
              </w:r>
            </w:ins>
          </w:p>
        </w:tc>
      </w:tr>
      <w:tr w:rsidR="00142F83" w14:paraId="07CABF2D" w14:textId="77777777" w:rsidTr="00CE1140">
        <w:trPr>
          <w:trHeight w:val="315"/>
          <w:jc w:val="center"/>
          <w:ins w:id="799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30044" w14:textId="77777777" w:rsidR="00142F83" w:rsidRDefault="00142F83" w:rsidP="00CE1140">
            <w:pPr>
              <w:rPr>
                <w:ins w:id="80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0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E261E" w14:textId="77777777" w:rsidR="00142F83" w:rsidRDefault="00142F83" w:rsidP="00CE1140">
            <w:pPr>
              <w:jc w:val="center"/>
              <w:rPr>
                <w:ins w:id="80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0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18A7" w14:textId="77777777" w:rsidR="00142F83" w:rsidRDefault="00142F83" w:rsidP="00CE1140">
            <w:pPr>
              <w:jc w:val="center"/>
              <w:rPr>
                <w:ins w:id="80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0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8AA5" w14:textId="77777777" w:rsidR="00142F83" w:rsidRDefault="00142F83" w:rsidP="00CE1140">
            <w:pPr>
              <w:jc w:val="center"/>
              <w:rPr>
                <w:ins w:id="80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0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BCD2" w14:textId="77777777" w:rsidR="00142F83" w:rsidRDefault="00142F83" w:rsidP="00CE1140">
            <w:pPr>
              <w:jc w:val="center"/>
              <w:rPr>
                <w:ins w:id="80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0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5A11B05D" w14:textId="77777777" w:rsidTr="00CE1140">
        <w:trPr>
          <w:trHeight w:val="290"/>
          <w:jc w:val="center"/>
          <w:ins w:id="810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D0A2" w14:textId="77777777" w:rsidR="00142F83" w:rsidRDefault="00142F83" w:rsidP="00CE1140">
            <w:pPr>
              <w:rPr>
                <w:ins w:id="811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1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7B92" w14:textId="77777777" w:rsidR="00142F83" w:rsidRDefault="00142F83" w:rsidP="00CE1140">
            <w:pPr>
              <w:jc w:val="center"/>
              <w:rPr>
                <w:ins w:id="813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81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6406 - 5764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43AA" w14:textId="77777777" w:rsidR="00142F83" w:rsidRDefault="00142F83" w:rsidP="00CE1140">
            <w:pPr>
              <w:jc w:val="center"/>
              <w:rPr>
                <w:ins w:id="815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816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2406 - 2884</w:t>
              </w:r>
            </w:ins>
          </w:p>
        </w:tc>
      </w:tr>
      <w:tr w:rsidR="00142F83" w14:paraId="6B7C6D7C" w14:textId="77777777" w:rsidTr="00CE1140">
        <w:trPr>
          <w:trHeight w:val="315"/>
          <w:jc w:val="center"/>
          <w:ins w:id="817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D74B" w14:textId="77777777" w:rsidR="00142F83" w:rsidRDefault="00142F83" w:rsidP="00CE1140">
            <w:pPr>
              <w:rPr>
                <w:ins w:id="81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1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4D96" w14:textId="77777777" w:rsidR="00142F83" w:rsidRDefault="00142F83" w:rsidP="00CE1140">
            <w:pPr>
              <w:jc w:val="center"/>
              <w:rPr>
                <w:ins w:id="82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2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385A" w14:textId="77777777" w:rsidR="00142F83" w:rsidRDefault="00142F83" w:rsidP="00CE1140">
            <w:pPr>
              <w:jc w:val="center"/>
              <w:rPr>
                <w:ins w:id="82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2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ABC3" w14:textId="77777777" w:rsidR="00142F83" w:rsidRDefault="00142F83" w:rsidP="00CE1140">
            <w:pPr>
              <w:jc w:val="center"/>
              <w:rPr>
                <w:ins w:id="82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2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C343A" w14:textId="77777777" w:rsidR="00142F83" w:rsidRDefault="00142F83" w:rsidP="00CE1140">
            <w:pPr>
              <w:jc w:val="center"/>
              <w:rPr>
                <w:ins w:id="82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2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0B8107CE" w14:textId="77777777" w:rsidTr="00CE1140">
        <w:trPr>
          <w:trHeight w:val="290"/>
          <w:jc w:val="center"/>
          <w:ins w:id="828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14C7" w14:textId="77777777" w:rsidR="00142F83" w:rsidRDefault="00142F83" w:rsidP="00CE1140">
            <w:pPr>
              <w:rPr>
                <w:ins w:id="829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3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CAF8" w14:textId="77777777" w:rsidR="00142F83" w:rsidRDefault="00142F83" w:rsidP="00CE1140">
            <w:pPr>
              <w:jc w:val="center"/>
              <w:rPr>
                <w:ins w:id="831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83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10816 - 11622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5A2B" w14:textId="77777777" w:rsidR="00142F83" w:rsidRDefault="00142F83" w:rsidP="00CE1140">
            <w:pPr>
              <w:jc w:val="center"/>
              <w:rPr>
                <w:ins w:id="833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834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5824 - 6138</w:t>
              </w:r>
            </w:ins>
          </w:p>
        </w:tc>
      </w:tr>
      <w:tr w:rsidR="00142F83" w14:paraId="1A6BF854" w14:textId="77777777" w:rsidTr="00CE1140">
        <w:trPr>
          <w:trHeight w:val="315"/>
          <w:jc w:val="center"/>
          <w:ins w:id="835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17B0" w14:textId="77777777" w:rsidR="00142F83" w:rsidRDefault="00142F83" w:rsidP="00CE1140">
            <w:pPr>
              <w:rPr>
                <w:ins w:id="836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37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C16E" w14:textId="77777777" w:rsidR="00142F83" w:rsidRDefault="00142F83" w:rsidP="00CE1140">
            <w:pPr>
              <w:jc w:val="center"/>
              <w:rPr>
                <w:ins w:id="838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39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B9AF7" w14:textId="77777777" w:rsidR="00142F83" w:rsidRDefault="00142F83" w:rsidP="00CE1140">
            <w:pPr>
              <w:jc w:val="center"/>
              <w:rPr>
                <w:ins w:id="840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41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4AEE6" w14:textId="77777777" w:rsidR="00142F83" w:rsidRDefault="00142F83" w:rsidP="00CE1140">
            <w:pPr>
              <w:jc w:val="center"/>
              <w:rPr>
                <w:ins w:id="842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43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9E18" w14:textId="77777777" w:rsidR="00142F83" w:rsidRDefault="00142F83" w:rsidP="00CE1140">
            <w:pPr>
              <w:jc w:val="center"/>
              <w:rPr>
                <w:ins w:id="84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4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142F83" w14:paraId="5592A91A" w14:textId="77777777" w:rsidTr="00CE1140">
        <w:trPr>
          <w:trHeight w:val="290"/>
          <w:jc w:val="center"/>
          <w:ins w:id="846" w:author="Nokia" w:date="2024-09-20T09:56:00Z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80DD" w14:textId="77777777" w:rsidR="00142F83" w:rsidRDefault="00142F83" w:rsidP="00CE1140">
            <w:pPr>
              <w:rPr>
                <w:ins w:id="847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48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669AA" w14:textId="77777777" w:rsidR="00142F83" w:rsidRDefault="00142F83" w:rsidP="00CE1140">
            <w:pPr>
              <w:jc w:val="center"/>
              <w:rPr>
                <w:ins w:id="849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850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9152 - 9794</w:t>
              </w:r>
            </w:ins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06E42" w14:textId="77777777" w:rsidR="00142F83" w:rsidRDefault="00142F83" w:rsidP="00CE1140">
            <w:pPr>
              <w:jc w:val="center"/>
              <w:rPr>
                <w:ins w:id="851" w:author="Nokia" w:date="2024-09-20T09:56:00Z" w16du:dateUtc="2024-09-20T06:56:00Z"/>
                <w:rFonts w:ascii="Arial" w:hAnsi="Arial" w:cs="Arial"/>
                <w:color w:val="000000"/>
                <w:sz w:val="16"/>
                <w:szCs w:val="16"/>
              </w:rPr>
            </w:pPr>
            <w:ins w:id="852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7488 - 7966</w:t>
              </w:r>
            </w:ins>
          </w:p>
        </w:tc>
      </w:tr>
      <w:tr w:rsidR="00142F83" w14:paraId="795EE29A" w14:textId="77777777" w:rsidTr="00CE1140">
        <w:trPr>
          <w:trHeight w:val="290"/>
          <w:jc w:val="center"/>
          <w:ins w:id="853" w:author="Nokia" w:date="2024-09-20T09:56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E1D17" w14:textId="77777777" w:rsidR="00142F83" w:rsidRDefault="00142F83" w:rsidP="00CE1140">
            <w:pPr>
              <w:rPr>
                <w:ins w:id="854" w:author="Nokia" w:date="2024-09-20T09:56:00Z" w16du:dateUtc="2024-09-20T06:56:00Z"/>
                <w:rFonts w:ascii="Arial" w:hAnsi="Arial" w:cs="Arial"/>
                <w:color w:val="000000"/>
                <w:sz w:val="18"/>
                <w:szCs w:val="18"/>
              </w:rPr>
            </w:pPr>
            <w:ins w:id="855" w:author="Nokia" w:date="2024-09-20T09:56:00Z" w16du:dateUtc="2024-09-20T06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82839D6" w14:textId="77777777" w:rsidR="00142F83" w:rsidRDefault="00142F83" w:rsidP="00142F83">
      <w:pPr>
        <w:rPr>
          <w:ins w:id="856" w:author="Nokia" w:date="2024-09-20T09:56:00Z" w16du:dateUtc="2024-09-20T06:56:00Z"/>
        </w:rPr>
      </w:pPr>
    </w:p>
    <w:p w14:paraId="4A3FA560" w14:textId="77777777" w:rsidR="00142F83" w:rsidRDefault="00142F83" w:rsidP="00142F83">
      <w:pPr>
        <w:rPr>
          <w:ins w:id="857" w:author="Nokia" w:date="2024-09-20T09:56:00Z" w16du:dateUtc="2024-09-20T06:56:00Z"/>
          <w:snapToGrid w:val="0"/>
        </w:rPr>
      </w:pPr>
      <w:ins w:id="858" w:author="Nokia" w:date="2024-09-20T09:56:00Z" w16du:dateUtc="2024-09-20T06:56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2 </w:t>
        </w:r>
        <w:r>
          <w:rPr>
            <w:snapToGrid w:val="0"/>
          </w:rPr>
          <w:t>there are IMD2 and IMD3 from n3 and n20 into RX band n41.</w:t>
        </w:r>
      </w:ins>
    </w:p>
    <w:p w14:paraId="06B83D87" w14:textId="77777777" w:rsidR="00142F83" w:rsidRDefault="00142F83" w:rsidP="00142F83">
      <w:pPr>
        <w:rPr>
          <w:ins w:id="859" w:author="Nokia" w:date="2024-09-20T09:56:00Z" w16du:dateUtc="2024-09-20T06:56:00Z"/>
          <w:snapToGrid w:val="0"/>
        </w:rPr>
      </w:pPr>
      <w:ins w:id="860" w:author="Nokia" w:date="2024-09-20T09:56:00Z" w16du:dateUtc="2024-09-20T06:56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 xml:space="preserve">2 </w:t>
        </w:r>
        <w:r>
          <w:rPr>
            <w:snapToGrid w:val="0"/>
          </w:rPr>
          <w:t>there are IMD2 and IMD3 from n3 and n41 into RX band n20.</w:t>
        </w:r>
      </w:ins>
    </w:p>
    <w:p w14:paraId="651D1BDD" w14:textId="77777777" w:rsidR="00142F83" w:rsidRDefault="00142F83" w:rsidP="00142F83">
      <w:pPr>
        <w:rPr>
          <w:ins w:id="861" w:author="Nokia" w:date="2024-09-20T09:56:00Z" w16du:dateUtc="2024-09-20T06:56:00Z"/>
          <w:snapToGrid w:val="0"/>
        </w:rPr>
      </w:pPr>
      <w:ins w:id="862" w:author="Nokia" w:date="2024-09-20T09:56:00Z" w16du:dateUtc="2024-09-20T06:56:00Z">
        <w:r>
          <w:rPr>
            <w:snapToGrid w:val="0"/>
          </w:rPr>
          <w:t xml:space="preserve">Based on the analysis in </w:t>
        </w:r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</w:t>
        </w:r>
        <w:r>
          <w:rPr>
            <w:snapToGrid w:val="0"/>
          </w:rPr>
          <w:t>there is IMD2 from n20 and n41 into RX band n3.</w:t>
        </w:r>
      </w:ins>
    </w:p>
    <w:p w14:paraId="28C2D37D" w14:textId="77777777" w:rsidR="00142F83" w:rsidRDefault="00142F83" w:rsidP="00142F83">
      <w:pPr>
        <w:pStyle w:val="Heading4"/>
        <w:rPr>
          <w:ins w:id="863" w:author="Nokia" w:date="2024-09-20T09:56:00Z" w16du:dateUtc="2024-09-20T06:56:00Z"/>
        </w:rPr>
      </w:pPr>
      <w:bookmarkStart w:id="864" w:name="_Toc173744051"/>
      <w:bookmarkEnd w:id="651"/>
      <w:ins w:id="865" w:author="Nokia" w:date="2024-09-20T09:56:00Z" w16du:dateUtc="2024-09-20T06:56:00Z">
        <w:r w:rsidRPr="00AB69C8">
          <w:lastRenderedPageBreak/>
          <w:t>5.x.2.</w:t>
        </w:r>
        <w:r>
          <w:t>2</w:t>
        </w:r>
        <w:r w:rsidRPr="00AB69C8">
          <w:tab/>
          <w:t>REFSENS requirements</w:t>
        </w:r>
        <w:bookmarkEnd w:id="864"/>
      </w:ins>
    </w:p>
    <w:p w14:paraId="553832F5" w14:textId="77777777" w:rsidR="00142F83" w:rsidRPr="00AA3760" w:rsidRDefault="00142F83" w:rsidP="00142F83">
      <w:pPr>
        <w:rPr>
          <w:ins w:id="866" w:author="Nokia" w:date="2024-09-20T09:56:00Z" w16du:dateUtc="2024-09-20T06:56:00Z"/>
        </w:rPr>
      </w:pPr>
      <w:ins w:id="867" w:author="Nokia" w:date="2024-09-20T09:56:00Z" w16du:dateUtc="2024-09-20T06:56:00Z">
        <w:r>
          <w:t>The MSD requirements are re-used from CA_n3-n18-n41.</w:t>
        </w:r>
      </w:ins>
    </w:p>
    <w:p w14:paraId="6807C4F5" w14:textId="77777777" w:rsidR="00142F83" w:rsidRPr="00316B84" w:rsidRDefault="00142F83" w:rsidP="00142F83">
      <w:pPr>
        <w:rPr>
          <w:ins w:id="868" w:author="Nokia" w:date="2024-09-20T09:56:00Z" w16du:dateUtc="2024-09-20T06:56:00Z"/>
        </w:rPr>
      </w:pPr>
    </w:p>
    <w:p w14:paraId="0D1BD0AF" w14:textId="77777777" w:rsidR="00142F83" w:rsidRDefault="00142F83" w:rsidP="00142F83">
      <w:pPr>
        <w:keepNext/>
        <w:keepLines/>
        <w:spacing w:before="240" w:after="120"/>
        <w:jc w:val="center"/>
        <w:rPr>
          <w:ins w:id="869" w:author="Nokia" w:date="2024-09-20T09:56:00Z" w16du:dateUtc="2024-09-20T06:56:00Z"/>
          <w:rFonts w:ascii="Arial" w:hAnsi="Arial" w:cs="Arial"/>
          <w:b/>
          <w:lang w:val="en-US"/>
        </w:rPr>
      </w:pPr>
      <w:ins w:id="870" w:author="Nokia" w:date="2024-09-20T09:56:00Z" w16du:dateUtc="2024-09-20T06:56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142F83" w:rsidRPr="006E069C" w14:paraId="30A253EF" w14:textId="77777777" w:rsidTr="00CE1140">
        <w:trPr>
          <w:trHeight w:val="20"/>
          <w:jc w:val="center"/>
          <w:ins w:id="871" w:author="Nokia" w:date="2024-09-20T09:56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7F218FB4" w14:textId="77777777" w:rsidR="00142F83" w:rsidRPr="006E069C" w:rsidRDefault="00142F83" w:rsidP="00CE1140">
            <w:pPr>
              <w:pStyle w:val="TAH"/>
              <w:rPr>
                <w:ins w:id="872" w:author="Nokia" w:date="2024-09-20T09:56:00Z" w16du:dateUtc="2024-09-20T06:56:00Z"/>
                <w:rFonts w:eastAsiaTheme="minorEastAsia"/>
                <w:lang w:val="en-US" w:eastAsia="en-US"/>
              </w:rPr>
            </w:pPr>
            <w:ins w:id="873" w:author="Nokia" w:date="2024-09-20T09:56:00Z" w16du:dateUtc="2024-09-20T06:56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2ED31" w14:textId="77777777" w:rsidR="00142F83" w:rsidRPr="006E069C" w:rsidRDefault="00142F83" w:rsidP="00CE1140">
            <w:pPr>
              <w:pStyle w:val="TAH"/>
              <w:rPr>
                <w:ins w:id="874" w:author="Nokia" w:date="2024-09-20T09:56:00Z" w16du:dateUtc="2024-09-20T06:56:00Z"/>
                <w:rFonts w:eastAsiaTheme="minorEastAsia"/>
                <w:lang w:eastAsia="en-US"/>
              </w:rPr>
            </w:pPr>
            <w:ins w:id="875" w:author="Nokia" w:date="2024-09-20T09:56:00Z" w16du:dateUtc="2024-09-20T06:56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142F83" w:rsidRPr="006E069C" w14:paraId="664CB0DD" w14:textId="77777777" w:rsidTr="00CE1140">
        <w:trPr>
          <w:trHeight w:val="648"/>
          <w:jc w:val="center"/>
          <w:ins w:id="876" w:author="Nokia" w:date="2024-09-20T09:5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B736" w14:textId="77777777" w:rsidR="00142F83" w:rsidRPr="006E069C" w:rsidRDefault="00142F83" w:rsidP="00CE1140">
            <w:pPr>
              <w:pStyle w:val="TAH"/>
              <w:rPr>
                <w:ins w:id="877" w:author="Nokia" w:date="2024-09-20T09:56:00Z" w16du:dateUtc="2024-09-20T06:56:00Z"/>
                <w:rFonts w:eastAsiaTheme="minorEastAsia"/>
                <w:lang w:eastAsia="en-US"/>
              </w:rPr>
            </w:pPr>
            <w:ins w:id="878" w:author="Nokia" w:date="2024-09-20T09:56:00Z" w16du:dateUtc="2024-09-20T06:56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8615" w14:textId="77777777" w:rsidR="00142F83" w:rsidRPr="006E069C" w:rsidRDefault="00142F83" w:rsidP="00CE1140">
            <w:pPr>
              <w:pStyle w:val="TAH"/>
              <w:rPr>
                <w:ins w:id="879" w:author="Nokia" w:date="2024-09-20T09:56:00Z" w16du:dateUtc="2024-09-20T06:56:00Z"/>
                <w:rFonts w:eastAsiaTheme="minorEastAsia"/>
                <w:lang w:eastAsia="en-US"/>
              </w:rPr>
            </w:pPr>
            <w:ins w:id="880" w:author="Nokia" w:date="2024-09-20T09:56:00Z" w16du:dateUtc="2024-09-20T06:56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A9F2" w14:textId="77777777" w:rsidR="00142F83" w:rsidRPr="006E069C" w:rsidRDefault="00142F83" w:rsidP="00CE1140">
            <w:pPr>
              <w:pStyle w:val="TAH"/>
              <w:rPr>
                <w:ins w:id="881" w:author="Nokia" w:date="2024-09-20T09:56:00Z" w16du:dateUtc="2024-09-20T06:56:00Z"/>
                <w:rFonts w:eastAsiaTheme="minorEastAsia"/>
                <w:lang w:eastAsia="en-US"/>
              </w:rPr>
            </w:pPr>
            <w:ins w:id="882" w:author="Nokia" w:date="2024-09-20T09:56:00Z" w16du:dateUtc="2024-09-20T06:56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8C58" w14:textId="77777777" w:rsidR="00142F83" w:rsidRPr="006E069C" w:rsidRDefault="00142F83" w:rsidP="00CE1140">
            <w:pPr>
              <w:pStyle w:val="TAH"/>
              <w:rPr>
                <w:ins w:id="883" w:author="Nokia" w:date="2024-09-20T09:56:00Z" w16du:dateUtc="2024-09-20T06:56:00Z"/>
                <w:rFonts w:eastAsiaTheme="minorEastAsia"/>
                <w:lang w:eastAsia="en-US"/>
              </w:rPr>
            </w:pPr>
            <w:ins w:id="884" w:author="Nokia" w:date="2024-09-20T09:56:00Z" w16du:dateUtc="2024-09-20T06:56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E73C" w14:textId="77777777" w:rsidR="00142F83" w:rsidRPr="006E069C" w:rsidRDefault="00142F83" w:rsidP="00CE1140">
            <w:pPr>
              <w:pStyle w:val="TAH"/>
              <w:rPr>
                <w:ins w:id="885" w:author="Nokia" w:date="2024-09-20T09:56:00Z" w16du:dateUtc="2024-09-20T06:56:00Z"/>
                <w:rFonts w:eastAsiaTheme="minorEastAsia"/>
                <w:lang w:eastAsia="en-US"/>
              </w:rPr>
            </w:pPr>
            <w:ins w:id="886" w:author="Nokia" w:date="2024-09-20T09:56:00Z" w16du:dateUtc="2024-09-20T06:56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A56A" w14:textId="77777777" w:rsidR="00142F83" w:rsidRPr="006E069C" w:rsidRDefault="00142F83" w:rsidP="00CE1140">
            <w:pPr>
              <w:pStyle w:val="TAH"/>
              <w:rPr>
                <w:ins w:id="887" w:author="Nokia" w:date="2024-09-20T09:56:00Z" w16du:dateUtc="2024-09-20T06:56:00Z"/>
                <w:rFonts w:eastAsiaTheme="minorEastAsia"/>
                <w:lang w:eastAsia="en-US"/>
              </w:rPr>
            </w:pPr>
            <w:ins w:id="888" w:author="Nokia" w:date="2024-09-20T09:56:00Z" w16du:dateUtc="2024-09-20T06:56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AB53" w14:textId="77777777" w:rsidR="00142F83" w:rsidRPr="006E069C" w:rsidRDefault="00142F83" w:rsidP="00CE1140">
            <w:pPr>
              <w:pStyle w:val="TAH"/>
              <w:rPr>
                <w:ins w:id="889" w:author="Nokia" w:date="2024-09-20T09:56:00Z" w16du:dateUtc="2024-09-20T06:56:00Z"/>
                <w:rFonts w:eastAsiaTheme="minorEastAsia"/>
                <w:lang w:eastAsia="en-US"/>
              </w:rPr>
            </w:pPr>
            <w:ins w:id="890" w:author="Nokia" w:date="2024-09-20T09:56:00Z" w16du:dateUtc="2024-09-20T06:56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6480" w14:textId="77777777" w:rsidR="00142F83" w:rsidRPr="006E069C" w:rsidRDefault="00142F83" w:rsidP="00CE1140">
            <w:pPr>
              <w:pStyle w:val="TAH"/>
              <w:rPr>
                <w:ins w:id="891" w:author="Nokia" w:date="2024-09-20T09:56:00Z" w16du:dateUtc="2024-09-20T06:56:00Z"/>
                <w:rFonts w:eastAsiaTheme="minorEastAsia"/>
                <w:lang w:eastAsia="en-US"/>
              </w:rPr>
            </w:pPr>
            <w:ins w:id="892" w:author="Nokia" w:date="2024-09-20T09:56:00Z" w16du:dateUtc="2024-09-20T06:56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131B4" w14:textId="77777777" w:rsidR="00142F83" w:rsidRPr="006E069C" w:rsidRDefault="00142F83" w:rsidP="00CE1140">
            <w:pPr>
              <w:pStyle w:val="TAH"/>
              <w:rPr>
                <w:ins w:id="893" w:author="Nokia" w:date="2024-09-20T09:56:00Z" w16du:dateUtc="2024-09-20T06:56:00Z"/>
                <w:rFonts w:eastAsiaTheme="minorEastAsia"/>
                <w:lang w:eastAsia="en-US"/>
              </w:rPr>
            </w:pPr>
          </w:p>
        </w:tc>
      </w:tr>
      <w:tr w:rsidR="00142F83" w:rsidRPr="006E069C" w14:paraId="5CB83366" w14:textId="77777777" w:rsidTr="00CE1140">
        <w:trPr>
          <w:trHeight w:val="187"/>
          <w:jc w:val="center"/>
          <w:ins w:id="894" w:author="Nokia" w:date="2024-09-20T09:56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9EC66" w14:textId="77777777" w:rsidR="00142F83" w:rsidRPr="006E069C" w:rsidRDefault="00142F83" w:rsidP="00CE1140">
            <w:pPr>
              <w:pStyle w:val="TAC"/>
              <w:rPr>
                <w:ins w:id="895" w:author="Nokia" w:date="2024-09-20T09:56:00Z" w16du:dateUtc="2024-09-20T06:56:00Z"/>
                <w:rFonts w:eastAsiaTheme="minorEastAsia"/>
                <w:lang w:val="en-US" w:eastAsia="zh-CN"/>
              </w:rPr>
            </w:pPr>
            <w:ins w:id="89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CA_n3-n20-n41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EBDEE" w14:textId="77777777" w:rsidR="00142F83" w:rsidRPr="006E069C" w:rsidRDefault="00142F83" w:rsidP="00CE1140">
            <w:pPr>
              <w:pStyle w:val="TAC"/>
              <w:rPr>
                <w:ins w:id="897" w:author="Nokia" w:date="2024-09-20T09:56:00Z" w16du:dateUtc="2024-09-20T06:56:00Z"/>
                <w:rFonts w:eastAsiaTheme="minorEastAsia"/>
                <w:lang w:val="en-US" w:eastAsia="zh-CN"/>
              </w:rPr>
            </w:pPr>
            <w:ins w:id="89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01C4" w14:textId="77777777" w:rsidR="00142F83" w:rsidRPr="006E069C" w:rsidRDefault="00142F83" w:rsidP="00CE1140">
            <w:pPr>
              <w:pStyle w:val="TAC"/>
              <w:rPr>
                <w:ins w:id="899" w:author="Nokia" w:date="2024-09-20T09:56:00Z" w16du:dateUtc="2024-09-20T06:56:00Z"/>
                <w:rFonts w:eastAsiaTheme="minorEastAsia"/>
                <w:lang w:val="en-US" w:eastAsia="zh-CN"/>
              </w:rPr>
            </w:pPr>
            <w:ins w:id="90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1735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59FC8" w14:textId="77777777" w:rsidR="00142F83" w:rsidRPr="006E069C" w:rsidRDefault="00142F83" w:rsidP="00CE1140">
            <w:pPr>
              <w:pStyle w:val="TAC"/>
              <w:rPr>
                <w:ins w:id="901" w:author="Nokia" w:date="2024-09-20T09:56:00Z" w16du:dateUtc="2024-09-20T06:56:00Z"/>
                <w:rFonts w:eastAsiaTheme="minorEastAsia"/>
                <w:lang w:val="en-US" w:eastAsia="zh-CN"/>
              </w:rPr>
            </w:pPr>
            <w:ins w:id="90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FA4DC" w14:textId="77777777" w:rsidR="00142F83" w:rsidRPr="006E069C" w:rsidRDefault="00142F83" w:rsidP="00CE1140">
            <w:pPr>
              <w:pStyle w:val="TAC"/>
              <w:rPr>
                <w:ins w:id="903" w:author="Nokia" w:date="2024-09-20T09:56:00Z" w16du:dateUtc="2024-09-20T06:56:00Z"/>
                <w:rFonts w:eastAsiaTheme="minorEastAsia"/>
                <w:lang w:val="en-US" w:eastAsia="zh-CN"/>
              </w:rPr>
            </w:pPr>
            <w:ins w:id="90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4404B" w14:textId="77777777" w:rsidR="00142F83" w:rsidRPr="006E069C" w:rsidRDefault="00142F83" w:rsidP="00CE1140">
            <w:pPr>
              <w:pStyle w:val="TAC"/>
              <w:rPr>
                <w:ins w:id="905" w:author="Nokia" w:date="2024-09-20T09:56:00Z" w16du:dateUtc="2024-09-20T06:56:00Z"/>
                <w:rFonts w:eastAsiaTheme="minorEastAsia"/>
                <w:lang w:val="en-US" w:eastAsia="zh-CN"/>
              </w:rPr>
            </w:pPr>
            <w:ins w:id="90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1830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7C2E" w14:textId="77777777" w:rsidR="00142F83" w:rsidRPr="006E069C" w:rsidRDefault="00142F83" w:rsidP="00CE1140">
            <w:pPr>
              <w:pStyle w:val="TAC"/>
              <w:rPr>
                <w:ins w:id="907" w:author="Nokia" w:date="2024-09-20T09:56:00Z" w16du:dateUtc="2024-09-20T06:56:00Z"/>
                <w:rFonts w:eastAsiaTheme="minorEastAsia"/>
                <w:lang w:val="en-US" w:eastAsia="zh-CN"/>
              </w:rPr>
            </w:pPr>
            <w:ins w:id="908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F98A5" w14:textId="77777777" w:rsidR="00142F83" w:rsidRPr="006E069C" w:rsidRDefault="00142F83" w:rsidP="00CE1140">
            <w:pPr>
              <w:pStyle w:val="TAC"/>
              <w:rPr>
                <w:ins w:id="909" w:author="Nokia" w:date="2024-09-20T09:56:00Z" w16du:dateUtc="2024-09-20T06:56:00Z"/>
                <w:rFonts w:eastAsiaTheme="minorEastAsia"/>
                <w:lang w:val="en-US" w:eastAsia="zh-CN"/>
              </w:rPr>
            </w:pPr>
            <w:ins w:id="91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FEB06" w14:textId="77777777" w:rsidR="00142F83" w:rsidRPr="006E069C" w:rsidRDefault="00142F83" w:rsidP="00CE1140">
            <w:pPr>
              <w:pStyle w:val="TAC"/>
              <w:rPr>
                <w:ins w:id="911" w:author="Nokia" w:date="2024-09-20T09:56:00Z" w16du:dateUtc="2024-09-20T06:56:00Z"/>
                <w:rFonts w:eastAsiaTheme="minorEastAsia"/>
                <w:lang w:eastAsia="en-US"/>
              </w:rPr>
            </w:pPr>
            <w:ins w:id="912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6D10E12F" w14:textId="77777777" w:rsidTr="00CE1140">
        <w:trPr>
          <w:trHeight w:val="187"/>
          <w:jc w:val="center"/>
          <w:ins w:id="913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98B164" w14:textId="77777777" w:rsidR="00142F83" w:rsidRPr="006E069C" w:rsidRDefault="00142F83" w:rsidP="00CE1140">
            <w:pPr>
              <w:pStyle w:val="TAC"/>
              <w:rPr>
                <w:ins w:id="914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FAED" w14:textId="77777777" w:rsidR="00142F83" w:rsidRPr="006E069C" w:rsidRDefault="00142F83" w:rsidP="00CE1140">
            <w:pPr>
              <w:pStyle w:val="TAC"/>
              <w:rPr>
                <w:ins w:id="915" w:author="Nokia" w:date="2024-09-20T09:56:00Z" w16du:dateUtc="2024-09-20T06:56:00Z"/>
                <w:rFonts w:eastAsiaTheme="minorEastAsia"/>
                <w:lang w:val="en-US" w:eastAsia="zh-CN"/>
              </w:rPr>
            </w:pPr>
            <w:ins w:id="91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5FBE" w14:textId="77777777" w:rsidR="00142F83" w:rsidRPr="006E069C" w:rsidRDefault="00142F83" w:rsidP="00CE1140">
            <w:pPr>
              <w:pStyle w:val="TAC"/>
              <w:rPr>
                <w:ins w:id="917" w:author="Nokia" w:date="2024-09-20T09:56:00Z" w16du:dateUtc="2024-09-20T06:56:00Z"/>
                <w:rFonts w:eastAsiaTheme="minorEastAsia"/>
                <w:lang w:val="en-US" w:eastAsia="zh-CN"/>
              </w:rPr>
            </w:pPr>
            <w:ins w:id="91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C96C" w14:textId="77777777" w:rsidR="00142F83" w:rsidRPr="006E069C" w:rsidRDefault="00142F83" w:rsidP="00CE1140">
            <w:pPr>
              <w:pStyle w:val="TAC"/>
              <w:rPr>
                <w:ins w:id="919" w:author="Nokia" w:date="2024-09-20T09:56:00Z" w16du:dateUtc="2024-09-20T06:56:00Z"/>
                <w:rFonts w:eastAsiaTheme="minorEastAsia"/>
                <w:lang w:val="en-US" w:eastAsia="zh-CN"/>
              </w:rPr>
            </w:pPr>
            <w:ins w:id="92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266D" w14:textId="77777777" w:rsidR="00142F83" w:rsidRPr="006E069C" w:rsidRDefault="00142F83" w:rsidP="00CE1140">
            <w:pPr>
              <w:pStyle w:val="TAC"/>
              <w:rPr>
                <w:ins w:id="921" w:author="Nokia" w:date="2024-09-20T09:56:00Z" w16du:dateUtc="2024-09-20T06:56:00Z"/>
                <w:rFonts w:eastAsiaTheme="minorEastAsia"/>
                <w:lang w:val="en-US" w:eastAsia="zh-CN"/>
              </w:rPr>
            </w:pPr>
            <w:ins w:id="92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F68B" w14:textId="77777777" w:rsidR="00142F83" w:rsidRPr="006E069C" w:rsidRDefault="00142F83" w:rsidP="00CE1140">
            <w:pPr>
              <w:pStyle w:val="TAC"/>
              <w:rPr>
                <w:ins w:id="923" w:author="Nokia" w:date="2024-09-20T09:56:00Z" w16du:dateUtc="2024-09-20T06:56:00Z"/>
                <w:rFonts w:eastAsiaTheme="minorEastAsia"/>
                <w:lang w:val="en-US" w:eastAsia="zh-CN"/>
              </w:rPr>
            </w:pPr>
            <w:ins w:id="92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0F42" w14:textId="77777777" w:rsidR="00142F83" w:rsidRPr="006E069C" w:rsidRDefault="00142F83" w:rsidP="00CE1140">
            <w:pPr>
              <w:pStyle w:val="TAC"/>
              <w:rPr>
                <w:ins w:id="925" w:author="Nokia" w:date="2024-09-20T09:56:00Z" w16du:dateUtc="2024-09-20T06:56:00Z"/>
                <w:rFonts w:eastAsiaTheme="minorEastAsia"/>
                <w:lang w:val="en-US" w:eastAsia="zh-CN"/>
              </w:rPr>
            </w:pPr>
            <w:ins w:id="926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2BDF" w14:textId="77777777" w:rsidR="00142F83" w:rsidRPr="006E069C" w:rsidRDefault="00142F83" w:rsidP="00CE1140">
            <w:pPr>
              <w:pStyle w:val="TAC"/>
              <w:rPr>
                <w:ins w:id="927" w:author="Nokia" w:date="2024-09-20T09:56:00Z" w16du:dateUtc="2024-09-20T06:56:00Z"/>
                <w:rFonts w:eastAsiaTheme="minorEastAsia"/>
                <w:lang w:val="en-US" w:eastAsia="zh-CN"/>
              </w:rPr>
            </w:pPr>
            <w:ins w:id="92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DC21" w14:textId="77777777" w:rsidR="00142F83" w:rsidRPr="006E069C" w:rsidRDefault="00142F83" w:rsidP="00CE1140">
            <w:pPr>
              <w:pStyle w:val="TAC"/>
              <w:rPr>
                <w:ins w:id="929" w:author="Nokia" w:date="2024-09-20T09:56:00Z" w16du:dateUtc="2024-09-20T06:56:00Z"/>
                <w:rFonts w:eastAsiaTheme="minorEastAsia"/>
                <w:lang w:eastAsia="en-US"/>
              </w:rPr>
            </w:pPr>
            <w:ins w:id="930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6BD06A52" w14:textId="77777777" w:rsidTr="00CE1140">
        <w:trPr>
          <w:trHeight w:val="187"/>
          <w:jc w:val="center"/>
          <w:ins w:id="931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9BCA60" w14:textId="77777777" w:rsidR="00142F83" w:rsidRPr="006E069C" w:rsidRDefault="00142F83" w:rsidP="00CE1140">
            <w:pPr>
              <w:pStyle w:val="TAC"/>
              <w:rPr>
                <w:ins w:id="932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99EB" w14:textId="77777777" w:rsidR="00142F83" w:rsidRPr="006E069C" w:rsidRDefault="00142F83" w:rsidP="00CE1140">
            <w:pPr>
              <w:pStyle w:val="TAC"/>
              <w:rPr>
                <w:ins w:id="933" w:author="Nokia" w:date="2024-09-20T09:56:00Z" w16du:dateUtc="2024-09-20T06:56:00Z"/>
                <w:rFonts w:eastAsiaTheme="minorEastAsia"/>
                <w:lang w:val="en-US" w:eastAsia="zh-CN"/>
              </w:rPr>
            </w:pPr>
            <w:ins w:id="93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AC6F" w14:textId="77777777" w:rsidR="00142F83" w:rsidRPr="006E069C" w:rsidRDefault="00142F83" w:rsidP="00CE1140">
            <w:pPr>
              <w:pStyle w:val="TAC"/>
              <w:rPr>
                <w:ins w:id="935" w:author="Nokia" w:date="2024-09-20T09:56:00Z" w16du:dateUtc="2024-09-20T06:56:00Z"/>
                <w:rFonts w:eastAsiaTheme="minorEastAsia"/>
                <w:lang w:val="en-US" w:eastAsia="zh-CN"/>
              </w:rPr>
            </w:pPr>
            <w:ins w:id="93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C8E" w14:textId="77777777" w:rsidR="00142F83" w:rsidRPr="006E069C" w:rsidRDefault="00142F83" w:rsidP="00CE1140">
            <w:pPr>
              <w:pStyle w:val="TAC"/>
              <w:rPr>
                <w:ins w:id="937" w:author="Nokia" w:date="2024-09-20T09:56:00Z" w16du:dateUtc="2024-09-20T06:56:00Z"/>
                <w:rFonts w:eastAsiaTheme="minorEastAsia"/>
                <w:lang w:val="en-US" w:eastAsia="zh-CN"/>
              </w:rPr>
            </w:pPr>
            <w:ins w:id="93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4033" w14:textId="77777777" w:rsidR="00142F83" w:rsidRPr="006E069C" w:rsidRDefault="00142F83" w:rsidP="00CE1140">
            <w:pPr>
              <w:pStyle w:val="TAC"/>
              <w:rPr>
                <w:ins w:id="939" w:author="Nokia" w:date="2024-09-20T09:56:00Z" w16du:dateUtc="2024-09-20T06:56:00Z"/>
                <w:rFonts w:eastAsiaTheme="minorEastAsia"/>
                <w:lang w:val="en-US" w:eastAsia="zh-CN"/>
              </w:rPr>
            </w:pPr>
            <w:ins w:id="94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AB7D" w14:textId="77777777" w:rsidR="00142F83" w:rsidRPr="006E069C" w:rsidRDefault="00142F83" w:rsidP="00CE1140">
            <w:pPr>
              <w:pStyle w:val="TAC"/>
              <w:rPr>
                <w:ins w:id="941" w:author="Nokia" w:date="2024-09-20T09:56:00Z" w16du:dateUtc="2024-09-20T06:56:00Z"/>
                <w:rFonts w:eastAsiaTheme="minorEastAsia"/>
                <w:lang w:val="en-US" w:eastAsia="zh-CN"/>
              </w:rPr>
            </w:pPr>
            <w:ins w:id="94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2623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8E68" w14:textId="77777777" w:rsidR="00142F83" w:rsidRPr="006E069C" w:rsidRDefault="00142F83" w:rsidP="00CE1140">
            <w:pPr>
              <w:pStyle w:val="TAC"/>
              <w:rPr>
                <w:ins w:id="943" w:author="Nokia" w:date="2024-09-20T09:56:00Z" w16du:dateUtc="2024-09-20T06:56:00Z"/>
                <w:rFonts w:eastAsiaTheme="minorEastAsia"/>
                <w:lang w:val="en-US" w:eastAsia="zh-CN"/>
              </w:rPr>
            </w:pPr>
            <w:ins w:id="944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[</w:t>
              </w:r>
              <w:r w:rsidRPr="004F5E58">
                <w:rPr>
                  <w:rFonts w:eastAsiaTheme="minorEastAsia"/>
                  <w:lang w:eastAsia="en-US"/>
                </w:rPr>
                <w:t>N/A</w:t>
              </w:r>
              <w:r>
                <w:rPr>
                  <w:rFonts w:eastAsiaTheme="minorEastAsia"/>
                  <w:lang w:eastAsia="en-US"/>
                </w:rPr>
                <w:t>]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2E3C" w14:textId="77777777" w:rsidR="00142F83" w:rsidRPr="006E069C" w:rsidRDefault="00142F83" w:rsidP="00CE1140">
            <w:pPr>
              <w:pStyle w:val="TAC"/>
              <w:rPr>
                <w:ins w:id="945" w:author="Nokia" w:date="2024-09-20T09:56:00Z" w16du:dateUtc="2024-09-20T06:56:00Z"/>
                <w:rFonts w:eastAsiaTheme="minorEastAsia"/>
                <w:lang w:val="en-US" w:eastAsia="zh-CN"/>
              </w:rPr>
            </w:pPr>
            <w:ins w:id="94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706B" w14:textId="77777777" w:rsidR="00142F83" w:rsidRPr="006E069C" w:rsidRDefault="00142F83" w:rsidP="00CE1140">
            <w:pPr>
              <w:pStyle w:val="TAC"/>
              <w:rPr>
                <w:ins w:id="947" w:author="Nokia" w:date="2024-09-20T09:56:00Z" w16du:dateUtc="2024-09-20T06:56:00Z"/>
                <w:rFonts w:eastAsiaTheme="minorEastAsia"/>
                <w:lang w:eastAsia="en-US"/>
              </w:rPr>
            </w:pPr>
            <w:ins w:id="948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IMD2</w:t>
              </w:r>
              <w:r w:rsidRPr="00142F83">
                <w:rPr>
                  <w:rFonts w:eastAsiaTheme="minorEastAsia"/>
                  <w:vertAlign w:val="superscript"/>
                  <w:lang w:eastAsia="en-US"/>
                </w:rPr>
                <w:t>1</w:t>
              </w:r>
            </w:ins>
          </w:p>
        </w:tc>
      </w:tr>
      <w:tr w:rsidR="00142F83" w:rsidRPr="006E069C" w14:paraId="55C2B8F9" w14:textId="77777777" w:rsidTr="00CE1140">
        <w:trPr>
          <w:trHeight w:val="187"/>
          <w:jc w:val="center"/>
          <w:ins w:id="949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8BC77F" w14:textId="77777777" w:rsidR="00142F83" w:rsidRPr="006E069C" w:rsidRDefault="00142F83" w:rsidP="00CE1140">
            <w:pPr>
              <w:pStyle w:val="TAC"/>
              <w:rPr>
                <w:ins w:id="950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28C7" w14:textId="77777777" w:rsidR="00142F83" w:rsidRDefault="00142F83" w:rsidP="00CE1140">
            <w:pPr>
              <w:pStyle w:val="TAC"/>
              <w:rPr>
                <w:ins w:id="951" w:author="Nokia" w:date="2024-09-20T09:56:00Z" w16du:dateUtc="2024-09-20T06:56:00Z"/>
                <w:rFonts w:eastAsiaTheme="minorEastAsia"/>
                <w:lang w:val="en-US" w:eastAsia="zh-CN"/>
              </w:rPr>
            </w:pPr>
            <w:ins w:id="95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4BBB" w14:textId="77777777" w:rsidR="00142F83" w:rsidRPr="006E069C" w:rsidRDefault="00142F83" w:rsidP="00CE1140">
            <w:pPr>
              <w:pStyle w:val="TAC"/>
              <w:rPr>
                <w:ins w:id="953" w:author="Nokia" w:date="2024-09-20T09:56:00Z" w16du:dateUtc="2024-09-20T06:56:00Z"/>
                <w:rFonts w:eastAsiaTheme="minorEastAsia"/>
                <w:lang w:val="en-US" w:eastAsia="zh-CN"/>
              </w:rPr>
            </w:pPr>
            <w:ins w:id="95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1747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4549" w14:textId="77777777" w:rsidR="00142F83" w:rsidRPr="006E069C" w:rsidRDefault="00142F83" w:rsidP="00CE1140">
            <w:pPr>
              <w:pStyle w:val="TAC"/>
              <w:rPr>
                <w:ins w:id="955" w:author="Nokia" w:date="2024-09-20T09:56:00Z" w16du:dateUtc="2024-09-20T06:56:00Z"/>
                <w:rFonts w:eastAsiaTheme="minorEastAsia"/>
                <w:lang w:val="en-US" w:eastAsia="zh-CN"/>
              </w:rPr>
            </w:pPr>
            <w:ins w:id="95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E120" w14:textId="77777777" w:rsidR="00142F83" w:rsidRPr="006E069C" w:rsidRDefault="00142F83" w:rsidP="00CE1140">
            <w:pPr>
              <w:pStyle w:val="TAC"/>
              <w:rPr>
                <w:ins w:id="957" w:author="Nokia" w:date="2024-09-20T09:56:00Z" w16du:dateUtc="2024-09-20T06:56:00Z"/>
                <w:rFonts w:eastAsiaTheme="minorEastAsia"/>
                <w:lang w:val="en-US" w:eastAsia="zh-CN"/>
              </w:rPr>
            </w:pPr>
            <w:ins w:id="95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8023" w14:textId="77777777" w:rsidR="00142F83" w:rsidRPr="006E069C" w:rsidRDefault="00142F83" w:rsidP="00CE1140">
            <w:pPr>
              <w:pStyle w:val="TAC"/>
              <w:rPr>
                <w:ins w:id="959" w:author="Nokia" w:date="2024-09-20T09:56:00Z" w16du:dateUtc="2024-09-20T06:56:00Z"/>
                <w:rFonts w:eastAsiaTheme="minorEastAsia"/>
                <w:lang w:val="en-US" w:eastAsia="zh-CN"/>
              </w:rPr>
            </w:pPr>
            <w:ins w:id="96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1842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8DB0" w14:textId="77777777" w:rsidR="00142F83" w:rsidRPr="006E069C" w:rsidRDefault="00142F83" w:rsidP="00CE1140">
            <w:pPr>
              <w:pStyle w:val="TAC"/>
              <w:rPr>
                <w:ins w:id="961" w:author="Nokia" w:date="2024-09-20T09:56:00Z" w16du:dateUtc="2024-09-20T06:56:00Z"/>
                <w:rFonts w:eastAsiaTheme="minorEastAsia"/>
                <w:lang w:val="en-US" w:eastAsia="zh-CN"/>
              </w:rPr>
            </w:pPr>
            <w:ins w:id="962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8402" w14:textId="77777777" w:rsidR="00142F83" w:rsidRPr="006E069C" w:rsidRDefault="00142F83" w:rsidP="00CE1140">
            <w:pPr>
              <w:pStyle w:val="TAC"/>
              <w:rPr>
                <w:ins w:id="963" w:author="Nokia" w:date="2024-09-20T09:56:00Z" w16du:dateUtc="2024-09-20T06:56:00Z"/>
                <w:rFonts w:eastAsiaTheme="minorEastAsia"/>
                <w:lang w:val="en-US" w:eastAsia="zh-CN"/>
              </w:rPr>
            </w:pPr>
            <w:ins w:id="96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3038" w14:textId="77777777" w:rsidR="00142F83" w:rsidRPr="006E069C" w:rsidRDefault="00142F83" w:rsidP="00CE1140">
            <w:pPr>
              <w:pStyle w:val="TAC"/>
              <w:rPr>
                <w:ins w:id="965" w:author="Nokia" w:date="2024-09-20T09:56:00Z" w16du:dateUtc="2024-09-20T06:56:00Z"/>
                <w:rFonts w:eastAsiaTheme="minorEastAsia"/>
                <w:lang w:eastAsia="en-US"/>
              </w:rPr>
            </w:pPr>
            <w:ins w:id="966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73DF18BC" w14:textId="77777777" w:rsidTr="00CE1140">
        <w:trPr>
          <w:trHeight w:val="187"/>
          <w:jc w:val="center"/>
          <w:ins w:id="967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F0020" w14:textId="77777777" w:rsidR="00142F83" w:rsidRPr="006E069C" w:rsidRDefault="00142F83" w:rsidP="00CE1140">
            <w:pPr>
              <w:pStyle w:val="TAC"/>
              <w:rPr>
                <w:ins w:id="968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9308" w14:textId="77777777" w:rsidR="00142F83" w:rsidRDefault="00142F83" w:rsidP="00CE1140">
            <w:pPr>
              <w:pStyle w:val="TAC"/>
              <w:rPr>
                <w:ins w:id="969" w:author="Nokia" w:date="2024-09-20T09:56:00Z" w16du:dateUtc="2024-09-20T06:56:00Z"/>
                <w:rFonts w:eastAsiaTheme="minorEastAsia"/>
                <w:lang w:val="en-US" w:eastAsia="zh-CN"/>
              </w:rPr>
            </w:pPr>
            <w:ins w:id="97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77B8" w14:textId="77777777" w:rsidR="00142F83" w:rsidRPr="006E069C" w:rsidRDefault="00142F83" w:rsidP="00CE1140">
            <w:pPr>
              <w:pStyle w:val="TAC"/>
              <w:rPr>
                <w:ins w:id="971" w:author="Nokia" w:date="2024-09-20T09:56:00Z" w16du:dateUtc="2024-09-20T06:56:00Z"/>
                <w:rFonts w:eastAsiaTheme="minorEastAsia"/>
                <w:lang w:val="en-US" w:eastAsia="zh-CN"/>
              </w:rPr>
            </w:pPr>
            <w:ins w:id="97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9134" w14:textId="77777777" w:rsidR="00142F83" w:rsidRPr="006E069C" w:rsidRDefault="00142F83" w:rsidP="00CE1140">
            <w:pPr>
              <w:pStyle w:val="TAC"/>
              <w:rPr>
                <w:ins w:id="973" w:author="Nokia" w:date="2024-09-20T09:56:00Z" w16du:dateUtc="2024-09-20T06:56:00Z"/>
                <w:rFonts w:eastAsiaTheme="minorEastAsia"/>
                <w:lang w:val="en-US" w:eastAsia="zh-CN"/>
              </w:rPr>
            </w:pPr>
            <w:ins w:id="97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5D0B" w14:textId="77777777" w:rsidR="00142F83" w:rsidRPr="006E069C" w:rsidRDefault="00142F83" w:rsidP="00CE1140">
            <w:pPr>
              <w:pStyle w:val="TAC"/>
              <w:rPr>
                <w:ins w:id="975" w:author="Nokia" w:date="2024-09-20T09:56:00Z" w16du:dateUtc="2024-09-20T06:56:00Z"/>
                <w:rFonts w:eastAsiaTheme="minorEastAsia"/>
                <w:lang w:val="en-US" w:eastAsia="zh-CN"/>
              </w:rPr>
            </w:pPr>
            <w:ins w:id="97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513A" w14:textId="77777777" w:rsidR="00142F83" w:rsidRPr="006E069C" w:rsidRDefault="00142F83" w:rsidP="00CE1140">
            <w:pPr>
              <w:pStyle w:val="TAC"/>
              <w:rPr>
                <w:ins w:id="977" w:author="Nokia" w:date="2024-09-20T09:56:00Z" w16du:dateUtc="2024-09-20T06:56:00Z"/>
                <w:rFonts w:eastAsiaTheme="minorEastAsia"/>
                <w:lang w:val="en-US" w:eastAsia="zh-CN"/>
              </w:rPr>
            </w:pPr>
            <w:ins w:id="97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FCEE" w14:textId="77777777" w:rsidR="00142F83" w:rsidRPr="006E069C" w:rsidRDefault="00142F83" w:rsidP="00CE1140">
            <w:pPr>
              <w:pStyle w:val="TAC"/>
              <w:rPr>
                <w:ins w:id="979" w:author="Nokia" w:date="2024-09-20T09:56:00Z" w16du:dateUtc="2024-09-20T06:56:00Z"/>
                <w:rFonts w:eastAsiaTheme="minorEastAsia"/>
                <w:lang w:val="en-US" w:eastAsia="zh-CN"/>
              </w:rPr>
            </w:pPr>
            <w:ins w:id="980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0EA6" w14:textId="77777777" w:rsidR="00142F83" w:rsidRPr="006E069C" w:rsidRDefault="00142F83" w:rsidP="00CE1140">
            <w:pPr>
              <w:pStyle w:val="TAC"/>
              <w:rPr>
                <w:ins w:id="981" w:author="Nokia" w:date="2024-09-20T09:56:00Z" w16du:dateUtc="2024-09-20T06:56:00Z"/>
                <w:rFonts w:eastAsiaTheme="minorEastAsia"/>
                <w:lang w:val="en-US" w:eastAsia="zh-CN"/>
              </w:rPr>
            </w:pPr>
            <w:ins w:id="98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EE7D" w14:textId="77777777" w:rsidR="00142F83" w:rsidRPr="006E069C" w:rsidRDefault="00142F83" w:rsidP="00CE1140">
            <w:pPr>
              <w:pStyle w:val="TAC"/>
              <w:rPr>
                <w:ins w:id="983" w:author="Nokia" w:date="2024-09-20T09:56:00Z" w16du:dateUtc="2024-09-20T06:56:00Z"/>
                <w:rFonts w:eastAsiaTheme="minorEastAsia"/>
                <w:lang w:eastAsia="en-US"/>
              </w:rPr>
            </w:pPr>
            <w:ins w:id="984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551FEF77" w14:textId="77777777" w:rsidTr="00CE1140">
        <w:trPr>
          <w:trHeight w:val="187"/>
          <w:jc w:val="center"/>
          <w:ins w:id="985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C4D0B8" w14:textId="77777777" w:rsidR="00142F83" w:rsidRPr="006E069C" w:rsidRDefault="00142F83" w:rsidP="00CE1140">
            <w:pPr>
              <w:pStyle w:val="TAC"/>
              <w:rPr>
                <w:ins w:id="986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F664" w14:textId="77777777" w:rsidR="00142F83" w:rsidRDefault="00142F83" w:rsidP="00CE1140">
            <w:pPr>
              <w:pStyle w:val="TAC"/>
              <w:rPr>
                <w:ins w:id="987" w:author="Nokia" w:date="2024-09-20T09:56:00Z" w16du:dateUtc="2024-09-20T06:56:00Z"/>
                <w:rFonts w:eastAsiaTheme="minorEastAsia"/>
                <w:lang w:val="en-US" w:eastAsia="zh-CN"/>
              </w:rPr>
            </w:pPr>
            <w:ins w:id="98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221C" w14:textId="77777777" w:rsidR="00142F83" w:rsidRPr="006E069C" w:rsidRDefault="00142F83" w:rsidP="00CE1140">
            <w:pPr>
              <w:pStyle w:val="TAC"/>
              <w:rPr>
                <w:ins w:id="989" w:author="Nokia" w:date="2024-09-20T09:56:00Z" w16du:dateUtc="2024-09-20T06:56:00Z"/>
                <w:rFonts w:eastAsiaTheme="minorEastAsia"/>
                <w:lang w:val="en-US" w:eastAsia="zh-CN"/>
              </w:rPr>
            </w:pPr>
            <w:ins w:id="99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6677" w14:textId="77777777" w:rsidR="00142F83" w:rsidRPr="006E069C" w:rsidRDefault="00142F83" w:rsidP="00CE1140">
            <w:pPr>
              <w:pStyle w:val="TAC"/>
              <w:rPr>
                <w:ins w:id="991" w:author="Nokia" w:date="2024-09-20T09:56:00Z" w16du:dateUtc="2024-09-20T06:56:00Z"/>
                <w:rFonts w:eastAsiaTheme="minorEastAsia"/>
                <w:lang w:val="en-US" w:eastAsia="zh-CN"/>
              </w:rPr>
            </w:pPr>
            <w:ins w:id="99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91FC" w14:textId="77777777" w:rsidR="00142F83" w:rsidRPr="006E069C" w:rsidRDefault="00142F83" w:rsidP="00CE1140">
            <w:pPr>
              <w:pStyle w:val="TAC"/>
              <w:rPr>
                <w:ins w:id="993" w:author="Nokia" w:date="2024-09-20T09:56:00Z" w16du:dateUtc="2024-09-20T06:56:00Z"/>
                <w:rFonts w:eastAsiaTheme="minorEastAsia"/>
                <w:lang w:val="en-US" w:eastAsia="zh-CN"/>
              </w:rPr>
            </w:pPr>
            <w:ins w:id="99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5792" w14:textId="77777777" w:rsidR="00142F83" w:rsidRPr="006E069C" w:rsidRDefault="00142F83" w:rsidP="00CE1140">
            <w:pPr>
              <w:pStyle w:val="TAC"/>
              <w:rPr>
                <w:ins w:id="995" w:author="Nokia" w:date="2024-09-20T09:56:00Z" w16du:dateUtc="2024-09-20T06:56:00Z"/>
                <w:rFonts w:eastAsiaTheme="minorEastAsia"/>
                <w:lang w:val="en-US" w:eastAsia="zh-CN"/>
              </w:rPr>
            </w:pPr>
            <w:ins w:id="99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2594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72E1" w14:textId="77777777" w:rsidR="00142F83" w:rsidRPr="006E069C" w:rsidRDefault="00142F83" w:rsidP="00CE1140">
            <w:pPr>
              <w:pStyle w:val="TAC"/>
              <w:rPr>
                <w:ins w:id="997" w:author="Nokia" w:date="2024-09-20T09:56:00Z" w16du:dateUtc="2024-09-20T06:56:00Z"/>
                <w:rFonts w:eastAsiaTheme="minorEastAsia"/>
                <w:lang w:val="en-US" w:eastAsia="zh-CN"/>
              </w:rPr>
            </w:pPr>
            <w:ins w:id="998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16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85D" w14:textId="77777777" w:rsidR="00142F83" w:rsidRPr="006E069C" w:rsidRDefault="00142F83" w:rsidP="00CE1140">
            <w:pPr>
              <w:pStyle w:val="TAC"/>
              <w:rPr>
                <w:ins w:id="999" w:author="Nokia" w:date="2024-09-20T09:56:00Z" w16du:dateUtc="2024-09-20T06:56:00Z"/>
                <w:rFonts w:eastAsiaTheme="minorEastAsia"/>
                <w:lang w:val="en-US" w:eastAsia="zh-CN"/>
              </w:rPr>
            </w:pPr>
            <w:ins w:id="100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2B38" w14:textId="77777777" w:rsidR="00142F83" w:rsidRPr="006E069C" w:rsidRDefault="00142F83" w:rsidP="00CE1140">
            <w:pPr>
              <w:pStyle w:val="TAC"/>
              <w:rPr>
                <w:ins w:id="1001" w:author="Nokia" w:date="2024-09-20T09:56:00Z" w16du:dateUtc="2024-09-20T06:56:00Z"/>
                <w:rFonts w:eastAsiaTheme="minorEastAsia"/>
                <w:lang w:eastAsia="en-US"/>
              </w:rPr>
            </w:pPr>
            <w:ins w:id="1002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IMD3</w:t>
              </w:r>
            </w:ins>
          </w:p>
        </w:tc>
      </w:tr>
      <w:tr w:rsidR="00142F83" w:rsidRPr="006E069C" w14:paraId="79FE1974" w14:textId="77777777" w:rsidTr="00CE1140">
        <w:trPr>
          <w:trHeight w:val="187"/>
          <w:jc w:val="center"/>
          <w:ins w:id="1003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28644" w14:textId="77777777" w:rsidR="00142F83" w:rsidRPr="006E069C" w:rsidRDefault="00142F83" w:rsidP="00CE1140">
            <w:pPr>
              <w:pStyle w:val="TAC"/>
              <w:rPr>
                <w:ins w:id="1004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B6F8" w14:textId="77777777" w:rsidR="00142F83" w:rsidRDefault="00142F83" w:rsidP="00CE1140">
            <w:pPr>
              <w:pStyle w:val="TAC"/>
              <w:rPr>
                <w:ins w:id="1005" w:author="Nokia" w:date="2024-09-20T09:56:00Z" w16du:dateUtc="2024-09-20T06:56:00Z"/>
                <w:rFonts w:eastAsiaTheme="minorEastAsia"/>
                <w:lang w:val="en-US" w:eastAsia="zh-CN"/>
              </w:rPr>
            </w:pPr>
            <w:ins w:id="100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20E1" w14:textId="77777777" w:rsidR="00142F83" w:rsidRPr="006E069C" w:rsidRDefault="00142F83" w:rsidP="00CE1140">
            <w:pPr>
              <w:pStyle w:val="TAC"/>
              <w:rPr>
                <w:ins w:id="1007" w:author="Nokia" w:date="2024-09-20T09:56:00Z" w16du:dateUtc="2024-09-20T06:56:00Z"/>
                <w:rFonts w:eastAsiaTheme="minorEastAsia"/>
                <w:lang w:val="en-US" w:eastAsia="zh-CN"/>
              </w:rPr>
            </w:pPr>
            <w:ins w:id="100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1747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614E" w14:textId="77777777" w:rsidR="00142F83" w:rsidRPr="006E069C" w:rsidRDefault="00142F83" w:rsidP="00CE1140">
            <w:pPr>
              <w:pStyle w:val="TAC"/>
              <w:rPr>
                <w:ins w:id="1009" w:author="Nokia" w:date="2024-09-20T09:56:00Z" w16du:dateUtc="2024-09-20T06:56:00Z"/>
                <w:rFonts w:eastAsiaTheme="minorEastAsia"/>
                <w:lang w:val="en-US" w:eastAsia="zh-CN"/>
              </w:rPr>
            </w:pPr>
            <w:ins w:id="101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DA0E" w14:textId="77777777" w:rsidR="00142F83" w:rsidRPr="006E069C" w:rsidRDefault="00142F83" w:rsidP="00CE1140">
            <w:pPr>
              <w:pStyle w:val="TAC"/>
              <w:rPr>
                <w:ins w:id="1011" w:author="Nokia" w:date="2024-09-20T09:56:00Z" w16du:dateUtc="2024-09-20T06:56:00Z"/>
                <w:rFonts w:eastAsiaTheme="minorEastAsia"/>
                <w:lang w:val="en-US" w:eastAsia="zh-CN"/>
              </w:rPr>
            </w:pPr>
            <w:ins w:id="101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3A81" w14:textId="77777777" w:rsidR="00142F83" w:rsidRPr="006E069C" w:rsidRDefault="00142F83" w:rsidP="00CE1140">
            <w:pPr>
              <w:pStyle w:val="TAC"/>
              <w:rPr>
                <w:ins w:id="1013" w:author="Nokia" w:date="2024-09-20T09:56:00Z" w16du:dateUtc="2024-09-20T06:56:00Z"/>
                <w:rFonts w:eastAsiaTheme="minorEastAsia"/>
                <w:lang w:val="en-US" w:eastAsia="zh-CN"/>
              </w:rPr>
            </w:pPr>
            <w:ins w:id="101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1842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4486" w14:textId="77777777" w:rsidR="00142F83" w:rsidRPr="006E069C" w:rsidRDefault="00142F83" w:rsidP="00CE1140">
            <w:pPr>
              <w:pStyle w:val="TAC"/>
              <w:rPr>
                <w:ins w:id="1015" w:author="Nokia" w:date="2024-09-20T09:56:00Z" w16du:dateUtc="2024-09-20T06:56:00Z"/>
                <w:rFonts w:eastAsiaTheme="minorEastAsia"/>
                <w:lang w:val="en-US" w:eastAsia="zh-CN"/>
              </w:rPr>
            </w:pPr>
            <w:ins w:id="1016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A477" w14:textId="77777777" w:rsidR="00142F83" w:rsidRPr="006E069C" w:rsidRDefault="00142F83" w:rsidP="00CE1140">
            <w:pPr>
              <w:pStyle w:val="TAC"/>
              <w:rPr>
                <w:ins w:id="1017" w:author="Nokia" w:date="2024-09-20T09:56:00Z" w16du:dateUtc="2024-09-20T06:56:00Z"/>
                <w:rFonts w:eastAsiaTheme="minorEastAsia"/>
                <w:lang w:val="en-US" w:eastAsia="zh-CN"/>
              </w:rPr>
            </w:pPr>
            <w:ins w:id="101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56A0" w14:textId="77777777" w:rsidR="00142F83" w:rsidRPr="006E069C" w:rsidRDefault="00142F83" w:rsidP="00CE1140">
            <w:pPr>
              <w:pStyle w:val="TAC"/>
              <w:rPr>
                <w:ins w:id="1019" w:author="Nokia" w:date="2024-09-20T09:56:00Z" w16du:dateUtc="2024-09-20T06:56:00Z"/>
                <w:rFonts w:eastAsiaTheme="minorEastAsia"/>
                <w:lang w:eastAsia="en-US"/>
              </w:rPr>
            </w:pPr>
            <w:ins w:id="1020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43802EAA" w14:textId="77777777" w:rsidTr="00CE1140">
        <w:trPr>
          <w:trHeight w:val="187"/>
          <w:jc w:val="center"/>
          <w:ins w:id="1021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37579" w14:textId="77777777" w:rsidR="00142F83" w:rsidRPr="006E069C" w:rsidRDefault="00142F83" w:rsidP="00CE1140">
            <w:pPr>
              <w:pStyle w:val="TAC"/>
              <w:rPr>
                <w:ins w:id="1022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6005" w14:textId="77777777" w:rsidR="00142F83" w:rsidRDefault="00142F83" w:rsidP="00CE1140">
            <w:pPr>
              <w:pStyle w:val="TAC"/>
              <w:rPr>
                <w:ins w:id="1023" w:author="Nokia" w:date="2024-09-20T09:56:00Z" w16du:dateUtc="2024-09-20T06:56:00Z"/>
                <w:rFonts w:eastAsiaTheme="minorEastAsia"/>
                <w:lang w:val="en-US" w:eastAsia="zh-CN"/>
              </w:rPr>
            </w:pPr>
            <w:ins w:id="102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A171" w14:textId="77777777" w:rsidR="00142F83" w:rsidRPr="006E069C" w:rsidRDefault="00142F83" w:rsidP="00CE1140">
            <w:pPr>
              <w:pStyle w:val="TAC"/>
              <w:rPr>
                <w:ins w:id="1025" w:author="Nokia" w:date="2024-09-20T09:56:00Z" w16du:dateUtc="2024-09-20T06:56:00Z"/>
                <w:rFonts w:eastAsiaTheme="minorEastAsia"/>
                <w:lang w:val="en-US" w:eastAsia="zh-CN"/>
              </w:rPr>
            </w:pPr>
            <w:ins w:id="102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4F2E" w14:textId="77777777" w:rsidR="00142F83" w:rsidRPr="006E069C" w:rsidRDefault="00142F83" w:rsidP="00CE1140">
            <w:pPr>
              <w:pStyle w:val="TAC"/>
              <w:rPr>
                <w:ins w:id="1027" w:author="Nokia" w:date="2024-09-20T09:56:00Z" w16du:dateUtc="2024-09-20T06:56:00Z"/>
                <w:rFonts w:eastAsiaTheme="minorEastAsia"/>
                <w:lang w:val="en-US" w:eastAsia="zh-CN"/>
              </w:rPr>
            </w:pPr>
            <w:ins w:id="102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7D77" w14:textId="77777777" w:rsidR="00142F83" w:rsidRPr="006E069C" w:rsidRDefault="00142F83" w:rsidP="00CE1140">
            <w:pPr>
              <w:pStyle w:val="TAC"/>
              <w:rPr>
                <w:ins w:id="1029" w:author="Nokia" w:date="2024-09-20T09:56:00Z" w16du:dateUtc="2024-09-20T06:56:00Z"/>
                <w:rFonts w:eastAsiaTheme="minorEastAsia"/>
                <w:lang w:val="en-US" w:eastAsia="zh-CN"/>
              </w:rPr>
            </w:pPr>
            <w:ins w:id="103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0B55" w14:textId="77777777" w:rsidR="00142F83" w:rsidRPr="006E069C" w:rsidRDefault="00142F83" w:rsidP="00CE1140">
            <w:pPr>
              <w:pStyle w:val="TAC"/>
              <w:rPr>
                <w:ins w:id="1031" w:author="Nokia" w:date="2024-09-20T09:56:00Z" w16du:dateUtc="2024-09-20T06:56:00Z"/>
                <w:rFonts w:eastAsiaTheme="minorEastAsia"/>
                <w:lang w:val="en-US" w:eastAsia="zh-CN"/>
              </w:rPr>
            </w:pPr>
            <w:ins w:id="103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9232" w14:textId="77777777" w:rsidR="00142F83" w:rsidRPr="006E069C" w:rsidRDefault="00142F83" w:rsidP="00CE1140">
            <w:pPr>
              <w:pStyle w:val="TAC"/>
              <w:rPr>
                <w:ins w:id="1033" w:author="Nokia" w:date="2024-09-20T09:56:00Z" w16du:dateUtc="2024-09-20T06:56:00Z"/>
                <w:rFonts w:eastAsiaTheme="minorEastAsia"/>
                <w:lang w:val="en-US" w:eastAsia="zh-CN"/>
              </w:rPr>
            </w:pPr>
            <w:ins w:id="1034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28.9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6B98" w14:textId="77777777" w:rsidR="00142F83" w:rsidRPr="006E069C" w:rsidRDefault="00142F83" w:rsidP="00CE1140">
            <w:pPr>
              <w:pStyle w:val="TAC"/>
              <w:rPr>
                <w:ins w:id="1035" w:author="Nokia" w:date="2024-09-20T09:56:00Z" w16du:dateUtc="2024-09-20T06:56:00Z"/>
                <w:rFonts w:eastAsiaTheme="minorEastAsia"/>
                <w:lang w:val="en-US" w:eastAsia="zh-CN"/>
              </w:rPr>
            </w:pPr>
            <w:ins w:id="103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817C" w14:textId="77777777" w:rsidR="00142F83" w:rsidRPr="006E069C" w:rsidRDefault="00142F83" w:rsidP="00CE1140">
            <w:pPr>
              <w:pStyle w:val="TAC"/>
              <w:rPr>
                <w:ins w:id="1037" w:author="Nokia" w:date="2024-09-20T09:56:00Z" w16du:dateUtc="2024-09-20T06:56:00Z"/>
                <w:rFonts w:eastAsiaTheme="minorEastAsia"/>
                <w:lang w:eastAsia="en-US"/>
              </w:rPr>
            </w:pPr>
            <w:ins w:id="1038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IMD2</w:t>
              </w:r>
            </w:ins>
          </w:p>
        </w:tc>
      </w:tr>
      <w:tr w:rsidR="00142F83" w:rsidRPr="006E069C" w14:paraId="7F5EA2B0" w14:textId="77777777" w:rsidTr="00CE1140">
        <w:trPr>
          <w:trHeight w:val="187"/>
          <w:jc w:val="center"/>
          <w:ins w:id="1039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8B0794" w14:textId="77777777" w:rsidR="00142F83" w:rsidRPr="006E069C" w:rsidRDefault="00142F83" w:rsidP="00CE1140">
            <w:pPr>
              <w:pStyle w:val="TAC"/>
              <w:rPr>
                <w:ins w:id="1040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336" w14:textId="77777777" w:rsidR="00142F83" w:rsidRDefault="00142F83" w:rsidP="00CE1140">
            <w:pPr>
              <w:pStyle w:val="TAC"/>
              <w:rPr>
                <w:ins w:id="1041" w:author="Nokia" w:date="2024-09-20T09:56:00Z" w16du:dateUtc="2024-09-20T06:56:00Z"/>
                <w:rFonts w:eastAsiaTheme="minorEastAsia"/>
                <w:lang w:val="en-US" w:eastAsia="zh-CN"/>
              </w:rPr>
            </w:pPr>
            <w:ins w:id="104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AC2C" w14:textId="77777777" w:rsidR="00142F83" w:rsidRPr="006E069C" w:rsidRDefault="00142F83" w:rsidP="00CE1140">
            <w:pPr>
              <w:pStyle w:val="TAC"/>
              <w:rPr>
                <w:ins w:id="1043" w:author="Nokia" w:date="2024-09-20T09:56:00Z" w16du:dateUtc="2024-09-20T06:56:00Z"/>
                <w:rFonts w:eastAsiaTheme="minorEastAsia"/>
                <w:lang w:val="en-US" w:eastAsia="zh-CN"/>
              </w:rPr>
            </w:pPr>
            <w:ins w:id="104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2553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C762" w14:textId="77777777" w:rsidR="00142F83" w:rsidRPr="006E069C" w:rsidRDefault="00142F83" w:rsidP="00CE1140">
            <w:pPr>
              <w:pStyle w:val="TAC"/>
              <w:rPr>
                <w:ins w:id="1045" w:author="Nokia" w:date="2024-09-20T09:56:00Z" w16du:dateUtc="2024-09-20T06:56:00Z"/>
                <w:rFonts w:eastAsiaTheme="minorEastAsia"/>
                <w:lang w:val="en-US" w:eastAsia="zh-CN"/>
              </w:rPr>
            </w:pPr>
            <w:ins w:id="104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EBAA" w14:textId="77777777" w:rsidR="00142F83" w:rsidRPr="006E069C" w:rsidRDefault="00142F83" w:rsidP="00CE1140">
            <w:pPr>
              <w:pStyle w:val="TAC"/>
              <w:rPr>
                <w:ins w:id="1047" w:author="Nokia" w:date="2024-09-20T09:56:00Z" w16du:dateUtc="2024-09-20T06:56:00Z"/>
                <w:rFonts w:eastAsiaTheme="minorEastAsia"/>
                <w:lang w:val="en-US" w:eastAsia="zh-CN"/>
              </w:rPr>
            </w:pPr>
            <w:ins w:id="104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DCA2" w14:textId="77777777" w:rsidR="00142F83" w:rsidRPr="006E069C" w:rsidRDefault="00142F83" w:rsidP="00CE1140">
            <w:pPr>
              <w:pStyle w:val="TAC"/>
              <w:rPr>
                <w:ins w:id="1049" w:author="Nokia" w:date="2024-09-20T09:56:00Z" w16du:dateUtc="2024-09-20T06:56:00Z"/>
                <w:rFonts w:eastAsiaTheme="minorEastAsia"/>
                <w:lang w:val="en-US" w:eastAsia="zh-CN"/>
              </w:rPr>
            </w:pPr>
            <w:ins w:id="105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2553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00B4" w14:textId="77777777" w:rsidR="00142F83" w:rsidRPr="006E069C" w:rsidRDefault="00142F83" w:rsidP="00CE1140">
            <w:pPr>
              <w:pStyle w:val="TAC"/>
              <w:rPr>
                <w:ins w:id="1051" w:author="Nokia" w:date="2024-09-20T09:56:00Z" w16du:dateUtc="2024-09-20T06:56:00Z"/>
                <w:rFonts w:eastAsiaTheme="minorEastAsia"/>
                <w:lang w:val="en-US" w:eastAsia="zh-CN"/>
              </w:rPr>
            </w:pPr>
            <w:ins w:id="1052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C8A9" w14:textId="77777777" w:rsidR="00142F83" w:rsidRPr="006E069C" w:rsidRDefault="00142F83" w:rsidP="00CE1140">
            <w:pPr>
              <w:pStyle w:val="TAC"/>
              <w:rPr>
                <w:ins w:id="1053" w:author="Nokia" w:date="2024-09-20T09:56:00Z" w16du:dateUtc="2024-09-20T06:56:00Z"/>
                <w:rFonts w:eastAsiaTheme="minorEastAsia"/>
                <w:lang w:val="en-US" w:eastAsia="zh-CN"/>
              </w:rPr>
            </w:pPr>
            <w:ins w:id="105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0257" w14:textId="77777777" w:rsidR="00142F83" w:rsidRPr="006E069C" w:rsidRDefault="00142F83" w:rsidP="00CE1140">
            <w:pPr>
              <w:pStyle w:val="TAC"/>
              <w:rPr>
                <w:ins w:id="1055" w:author="Nokia" w:date="2024-09-20T09:56:00Z" w16du:dateUtc="2024-09-20T06:56:00Z"/>
                <w:rFonts w:eastAsiaTheme="minorEastAsia"/>
                <w:lang w:eastAsia="en-US"/>
              </w:rPr>
            </w:pPr>
            <w:ins w:id="1056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66AF17F2" w14:textId="77777777" w:rsidTr="00CE1140">
        <w:trPr>
          <w:trHeight w:val="187"/>
          <w:jc w:val="center"/>
          <w:ins w:id="1057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942708" w14:textId="77777777" w:rsidR="00142F83" w:rsidRPr="006E069C" w:rsidRDefault="00142F83" w:rsidP="00CE1140">
            <w:pPr>
              <w:pStyle w:val="TAC"/>
              <w:rPr>
                <w:ins w:id="1058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49BB" w14:textId="77777777" w:rsidR="00142F83" w:rsidRDefault="00142F83" w:rsidP="00CE1140">
            <w:pPr>
              <w:pStyle w:val="TAC"/>
              <w:rPr>
                <w:ins w:id="1059" w:author="Nokia" w:date="2024-09-20T09:56:00Z" w16du:dateUtc="2024-09-20T06:56:00Z"/>
                <w:rFonts w:eastAsiaTheme="minorEastAsia"/>
                <w:lang w:val="en-US" w:eastAsia="zh-CN"/>
              </w:rPr>
            </w:pPr>
            <w:ins w:id="106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4D18" w14:textId="77777777" w:rsidR="00142F83" w:rsidRPr="006E069C" w:rsidRDefault="00142F83" w:rsidP="00CE1140">
            <w:pPr>
              <w:pStyle w:val="TAC"/>
              <w:rPr>
                <w:ins w:id="1061" w:author="Nokia" w:date="2024-09-20T09:56:00Z" w16du:dateUtc="2024-09-20T06:56:00Z"/>
                <w:rFonts w:eastAsiaTheme="minorEastAsia"/>
                <w:lang w:val="en-US" w:eastAsia="zh-CN"/>
              </w:rPr>
            </w:pPr>
            <w:ins w:id="106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1715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7A79" w14:textId="77777777" w:rsidR="00142F83" w:rsidRPr="006E069C" w:rsidRDefault="00142F83" w:rsidP="00CE1140">
            <w:pPr>
              <w:pStyle w:val="TAC"/>
              <w:rPr>
                <w:ins w:id="1063" w:author="Nokia" w:date="2024-09-20T09:56:00Z" w16du:dateUtc="2024-09-20T06:56:00Z"/>
                <w:rFonts w:eastAsiaTheme="minorEastAsia"/>
                <w:lang w:val="en-US" w:eastAsia="zh-CN"/>
              </w:rPr>
            </w:pPr>
            <w:ins w:id="106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24E2" w14:textId="77777777" w:rsidR="00142F83" w:rsidRPr="006E069C" w:rsidRDefault="00142F83" w:rsidP="00CE1140">
            <w:pPr>
              <w:pStyle w:val="TAC"/>
              <w:rPr>
                <w:ins w:id="1065" w:author="Nokia" w:date="2024-09-20T09:56:00Z" w16du:dateUtc="2024-09-20T06:56:00Z"/>
                <w:rFonts w:eastAsiaTheme="minorEastAsia"/>
                <w:lang w:val="en-US" w:eastAsia="zh-CN"/>
              </w:rPr>
            </w:pPr>
            <w:ins w:id="106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E365" w14:textId="77777777" w:rsidR="00142F83" w:rsidRPr="006E069C" w:rsidRDefault="00142F83" w:rsidP="00CE1140">
            <w:pPr>
              <w:pStyle w:val="TAC"/>
              <w:rPr>
                <w:ins w:id="1067" w:author="Nokia" w:date="2024-09-20T09:56:00Z" w16du:dateUtc="2024-09-20T06:56:00Z"/>
                <w:rFonts w:eastAsiaTheme="minorEastAsia"/>
                <w:lang w:val="en-US" w:eastAsia="zh-CN"/>
              </w:rPr>
            </w:pPr>
            <w:ins w:id="106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1810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65BF" w14:textId="77777777" w:rsidR="00142F83" w:rsidRPr="006E069C" w:rsidRDefault="00142F83" w:rsidP="00CE1140">
            <w:pPr>
              <w:pStyle w:val="TAC"/>
              <w:rPr>
                <w:ins w:id="1069" w:author="Nokia" w:date="2024-09-20T09:56:00Z" w16du:dateUtc="2024-09-20T06:56:00Z"/>
                <w:rFonts w:eastAsiaTheme="minorEastAsia"/>
                <w:lang w:val="en-US" w:eastAsia="zh-CN"/>
              </w:rPr>
            </w:pPr>
            <w:ins w:id="1070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11DF" w14:textId="77777777" w:rsidR="00142F83" w:rsidRPr="006E069C" w:rsidRDefault="00142F83" w:rsidP="00CE1140">
            <w:pPr>
              <w:pStyle w:val="TAC"/>
              <w:rPr>
                <w:ins w:id="1071" w:author="Nokia" w:date="2024-09-20T09:56:00Z" w16du:dateUtc="2024-09-20T06:56:00Z"/>
                <w:rFonts w:eastAsiaTheme="minorEastAsia"/>
                <w:lang w:val="en-US" w:eastAsia="zh-CN"/>
              </w:rPr>
            </w:pPr>
            <w:ins w:id="107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8EC7" w14:textId="77777777" w:rsidR="00142F83" w:rsidRPr="006E069C" w:rsidRDefault="00142F83" w:rsidP="00CE1140">
            <w:pPr>
              <w:pStyle w:val="TAC"/>
              <w:rPr>
                <w:ins w:id="1073" w:author="Nokia" w:date="2024-09-20T09:56:00Z" w16du:dateUtc="2024-09-20T06:56:00Z"/>
                <w:rFonts w:eastAsiaTheme="minorEastAsia"/>
                <w:lang w:eastAsia="en-US"/>
              </w:rPr>
            </w:pPr>
            <w:ins w:id="1074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392792BB" w14:textId="77777777" w:rsidTr="00CE1140">
        <w:trPr>
          <w:trHeight w:val="187"/>
          <w:jc w:val="center"/>
          <w:ins w:id="1075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368CD5" w14:textId="77777777" w:rsidR="00142F83" w:rsidRPr="006E069C" w:rsidRDefault="00142F83" w:rsidP="00CE1140">
            <w:pPr>
              <w:pStyle w:val="TAC"/>
              <w:rPr>
                <w:ins w:id="1076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B320" w14:textId="77777777" w:rsidR="00142F83" w:rsidRDefault="00142F83" w:rsidP="00CE1140">
            <w:pPr>
              <w:pStyle w:val="TAC"/>
              <w:rPr>
                <w:ins w:id="1077" w:author="Nokia" w:date="2024-09-20T09:56:00Z" w16du:dateUtc="2024-09-20T06:56:00Z"/>
                <w:rFonts w:eastAsiaTheme="minorEastAsia"/>
                <w:lang w:val="en-US" w:eastAsia="zh-CN"/>
              </w:rPr>
            </w:pPr>
            <w:ins w:id="107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B41C" w14:textId="77777777" w:rsidR="00142F83" w:rsidRPr="006E069C" w:rsidRDefault="00142F83" w:rsidP="00CE1140">
            <w:pPr>
              <w:pStyle w:val="TAC"/>
              <w:rPr>
                <w:ins w:id="1079" w:author="Nokia" w:date="2024-09-20T09:56:00Z" w16du:dateUtc="2024-09-20T06:56:00Z"/>
                <w:rFonts w:eastAsiaTheme="minorEastAsia"/>
                <w:lang w:val="en-US" w:eastAsia="zh-CN"/>
              </w:rPr>
            </w:pPr>
            <w:ins w:id="108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55B5" w14:textId="77777777" w:rsidR="00142F83" w:rsidRPr="006E069C" w:rsidRDefault="00142F83" w:rsidP="00CE1140">
            <w:pPr>
              <w:pStyle w:val="TAC"/>
              <w:rPr>
                <w:ins w:id="1081" w:author="Nokia" w:date="2024-09-20T09:56:00Z" w16du:dateUtc="2024-09-20T06:56:00Z"/>
                <w:rFonts w:eastAsiaTheme="minorEastAsia"/>
                <w:lang w:val="en-US" w:eastAsia="zh-CN"/>
              </w:rPr>
            </w:pPr>
            <w:ins w:id="108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0227" w14:textId="77777777" w:rsidR="00142F83" w:rsidRPr="006E069C" w:rsidRDefault="00142F83" w:rsidP="00CE1140">
            <w:pPr>
              <w:pStyle w:val="TAC"/>
              <w:rPr>
                <w:ins w:id="1083" w:author="Nokia" w:date="2024-09-20T09:56:00Z" w16du:dateUtc="2024-09-20T06:56:00Z"/>
                <w:rFonts w:eastAsiaTheme="minorEastAsia"/>
                <w:lang w:val="en-US" w:eastAsia="zh-CN"/>
              </w:rPr>
            </w:pPr>
            <w:ins w:id="108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869B" w14:textId="77777777" w:rsidR="00142F83" w:rsidRPr="006E069C" w:rsidRDefault="00142F83" w:rsidP="00CE1140">
            <w:pPr>
              <w:pStyle w:val="TAC"/>
              <w:rPr>
                <w:ins w:id="1085" w:author="Nokia" w:date="2024-09-20T09:56:00Z" w16du:dateUtc="2024-09-20T06:56:00Z"/>
                <w:rFonts w:eastAsiaTheme="minorEastAsia"/>
                <w:lang w:val="en-US" w:eastAsia="zh-CN"/>
              </w:rPr>
            </w:pPr>
            <w:ins w:id="108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CCA3" w14:textId="77777777" w:rsidR="00142F83" w:rsidRPr="006E069C" w:rsidRDefault="00142F83" w:rsidP="00CE1140">
            <w:pPr>
              <w:pStyle w:val="TAC"/>
              <w:rPr>
                <w:ins w:id="1087" w:author="Nokia" w:date="2024-09-20T09:56:00Z" w16du:dateUtc="2024-09-20T06:56:00Z"/>
                <w:rFonts w:eastAsiaTheme="minorEastAsia"/>
                <w:lang w:val="en-US" w:eastAsia="zh-CN"/>
              </w:rPr>
            </w:pPr>
            <w:ins w:id="1088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19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6B5E" w14:textId="77777777" w:rsidR="00142F83" w:rsidRPr="006E069C" w:rsidRDefault="00142F83" w:rsidP="00CE1140">
            <w:pPr>
              <w:pStyle w:val="TAC"/>
              <w:rPr>
                <w:ins w:id="1089" w:author="Nokia" w:date="2024-09-20T09:56:00Z" w16du:dateUtc="2024-09-20T06:56:00Z"/>
                <w:rFonts w:eastAsiaTheme="minorEastAsia"/>
                <w:lang w:val="en-US" w:eastAsia="zh-CN"/>
              </w:rPr>
            </w:pPr>
            <w:ins w:id="109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F367" w14:textId="77777777" w:rsidR="00142F83" w:rsidRPr="006E069C" w:rsidRDefault="00142F83" w:rsidP="00CE1140">
            <w:pPr>
              <w:pStyle w:val="TAC"/>
              <w:rPr>
                <w:ins w:id="1091" w:author="Nokia" w:date="2024-09-20T09:56:00Z" w16du:dateUtc="2024-09-20T06:56:00Z"/>
                <w:rFonts w:eastAsiaTheme="minorEastAsia"/>
                <w:lang w:eastAsia="en-US"/>
              </w:rPr>
            </w:pPr>
            <w:ins w:id="1092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IMD3</w:t>
              </w:r>
            </w:ins>
          </w:p>
        </w:tc>
      </w:tr>
      <w:tr w:rsidR="00142F83" w:rsidRPr="006E069C" w14:paraId="45333584" w14:textId="77777777" w:rsidTr="00CE1140">
        <w:trPr>
          <w:trHeight w:val="187"/>
          <w:jc w:val="center"/>
          <w:ins w:id="1093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34E162" w14:textId="77777777" w:rsidR="00142F83" w:rsidRPr="006E069C" w:rsidRDefault="00142F83" w:rsidP="00CE1140">
            <w:pPr>
              <w:pStyle w:val="TAC"/>
              <w:rPr>
                <w:ins w:id="1094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3117" w14:textId="77777777" w:rsidR="00142F83" w:rsidRDefault="00142F83" w:rsidP="00CE1140">
            <w:pPr>
              <w:pStyle w:val="TAC"/>
              <w:rPr>
                <w:ins w:id="1095" w:author="Nokia" w:date="2024-09-20T09:56:00Z" w16du:dateUtc="2024-09-20T06:56:00Z"/>
                <w:rFonts w:eastAsiaTheme="minorEastAsia"/>
                <w:lang w:val="en-US" w:eastAsia="zh-CN"/>
              </w:rPr>
            </w:pPr>
            <w:ins w:id="109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F395" w14:textId="77777777" w:rsidR="00142F83" w:rsidRPr="006E069C" w:rsidRDefault="00142F83" w:rsidP="00CE1140">
            <w:pPr>
              <w:pStyle w:val="TAC"/>
              <w:rPr>
                <w:ins w:id="1097" w:author="Nokia" w:date="2024-09-20T09:56:00Z" w16du:dateUtc="2024-09-20T06:56:00Z"/>
                <w:rFonts w:eastAsiaTheme="minorEastAsia"/>
                <w:lang w:val="en-US" w:eastAsia="zh-CN"/>
              </w:rPr>
            </w:pPr>
            <w:ins w:id="109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2624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65C1" w14:textId="77777777" w:rsidR="00142F83" w:rsidRPr="006E069C" w:rsidRDefault="00142F83" w:rsidP="00CE1140">
            <w:pPr>
              <w:pStyle w:val="TAC"/>
              <w:rPr>
                <w:ins w:id="1099" w:author="Nokia" w:date="2024-09-20T09:56:00Z" w16du:dateUtc="2024-09-20T06:56:00Z"/>
                <w:rFonts w:eastAsiaTheme="minorEastAsia"/>
                <w:lang w:val="en-US" w:eastAsia="zh-CN"/>
              </w:rPr>
            </w:pPr>
            <w:ins w:id="110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A04" w14:textId="77777777" w:rsidR="00142F83" w:rsidRPr="006E069C" w:rsidRDefault="00142F83" w:rsidP="00CE1140">
            <w:pPr>
              <w:pStyle w:val="TAC"/>
              <w:rPr>
                <w:ins w:id="1101" w:author="Nokia" w:date="2024-09-20T09:56:00Z" w16du:dateUtc="2024-09-20T06:56:00Z"/>
                <w:rFonts w:eastAsiaTheme="minorEastAsia"/>
                <w:lang w:val="en-US" w:eastAsia="zh-CN"/>
              </w:rPr>
            </w:pPr>
            <w:ins w:id="110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83CA" w14:textId="77777777" w:rsidR="00142F83" w:rsidRPr="006E069C" w:rsidRDefault="00142F83" w:rsidP="00CE1140">
            <w:pPr>
              <w:pStyle w:val="TAC"/>
              <w:rPr>
                <w:ins w:id="1103" w:author="Nokia" w:date="2024-09-20T09:56:00Z" w16du:dateUtc="2024-09-20T06:56:00Z"/>
                <w:rFonts w:eastAsiaTheme="minorEastAsia"/>
                <w:lang w:val="en-US" w:eastAsia="zh-CN"/>
              </w:rPr>
            </w:pPr>
            <w:ins w:id="110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2624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AB6F" w14:textId="77777777" w:rsidR="00142F83" w:rsidRPr="006E069C" w:rsidRDefault="00142F83" w:rsidP="00CE1140">
            <w:pPr>
              <w:pStyle w:val="TAC"/>
              <w:rPr>
                <w:ins w:id="1105" w:author="Nokia" w:date="2024-09-20T09:56:00Z" w16du:dateUtc="2024-09-20T06:56:00Z"/>
                <w:rFonts w:eastAsiaTheme="minorEastAsia"/>
                <w:lang w:val="en-US" w:eastAsia="zh-CN"/>
              </w:rPr>
            </w:pPr>
            <w:ins w:id="1106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8D01" w14:textId="77777777" w:rsidR="00142F83" w:rsidRPr="006E069C" w:rsidRDefault="00142F83" w:rsidP="00CE1140">
            <w:pPr>
              <w:pStyle w:val="TAC"/>
              <w:rPr>
                <w:ins w:id="1107" w:author="Nokia" w:date="2024-09-20T09:56:00Z" w16du:dateUtc="2024-09-20T06:56:00Z"/>
                <w:rFonts w:eastAsiaTheme="minorEastAsia"/>
                <w:lang w:val="en-US" w:eastAsia="zh-CN"/>
              </w:rPr>
            </w:pPr>
            <w:ins w:id="110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2460" w14:textId="77777777" w:rsidR="00142F83" w:rsidRPr="006E069C" w:rsidRDefault="00142F83" w:rsidP="00CE1140">
            <w:pPr>
              <w:pStyle w:val="TAC"/>
              <w:rPr>
                <w:ins w:id="1109" w:author="Nokia" w:date="2024-09-20T09:56:00Z" w16du:dateUtc="2024-09-20T06:56:00Z"/>
                <w:rFonts w:eastAsiaTheme="minorEastAsia"/>
                <w:lang w:eastAsia="en-US"/>
              </w:rPr>
            </w:pPr>
            <w:ins w:id="1110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173AA5D3" w14:textId="77777777" w:rsidTr="00CE1140">
        <w:trPr>
          <w:trHeight w:val="187"/>
          <w:jc w:val="center"/>
          <w:ins w:id="1111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98DD19" w14:textId="77777777" w:rsidR="00142F83" w:rsidRPr="006E069C" w:rsidRDefault="00142F83" w:rsidP="00CE1140">
            <w:pPr>
              <w:pStyle w:val="TAC"/>
              <w:rPr>
                <w:ins w:id="1112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E13E" w14:textId="77777777" w:rsidR="00142F83" w:rsidRDefault="00142F83" w:rsidP="00CE1140">
            <w:pPr>
              <w:pStyle w:val="TAC"/>
              <w:rPr>
                <w:ins w:id="1113" w:author="Nokia" w:date="2024-09-20T09:56:00Z" w16du:dateUtc="2024-09-20T06:56:00Z"/>
                <w:rFonts w:eastAsiaTheme="minorEastAsia"/>
                <w:lang w:val="en-US" w:eastAsia="zh-CN"/>
              </w:rPr>
            </w:pPr>
            <w:ins w:id="111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0D92" w14:textId="77777777" w:rsidR="00142F83" w:rsidRPr="006E069C" w:rsidRDefault="00142F83" w:rsidP="00CE1140">
            <w:pPr>
              <w:pStyle w:val="TAC"/>
              <w:rPr>
                <w:ins w:id="1115" w:author="Nokia" w:date="2024-09-20T09:56:00Z" w16du:dateUtc="2024-09-20T06:56:00Z"/>
                <w:rFonts w:eastAsiaTheme="minorEastAsia"/>
                <w:lang w:val="en-US" w:eastAsia="zh-CN"/>
              </w:rPr>
            </w:pPr>
            <w:ins w:id="111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723A" w14:textId="77777777" w:rsidR="00142F83" w:rsidRPr="006E069C" w:rsidRDefault="00142F83" w:rsidP="00CE1140">
            <w:pPr>
              <w:pStyle w:val="TAC"/>
              <w:rPr>
                <w:ins w:id="1117" w:author="Nokia" w:date="2024-09-20T09:56:00Z" w16du:dateUtc="2024-09-20T06:56:00Z"/>
                <w:rFonts w:eastAsiaTheme="minorEastAsia"/>
                <w:lang w:val="en-US" w:eastAsia="zh-CN"/>
              </w:rPr>
            </w:pPr>
            <w:ins w:id="111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1341" w14:textId="77777777" w:rsidR="00142F83" w:rsidRPr="006E069C" w:rsidRDefault="00142F83" w:rsidP="00CE1140">
            <w:pPr>
              <w:pStyle w:val="TAC"/>
              <w:rPr>
                <w:ins w:id="1119" w:author="Nokia" w:date="2024-09-20T09:56:00Z" w16du:dateUtc="2024-09-20T06:56:00Z"/>
                <w:rFonts w:eastAsiaTheme="minorEastAsia"/>
                <w:lang w:val="en-US" w:eastAsia="zh-CN"/>
              </w:rPr>
            </w:pPr>
            <w:ins w:id="112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8BF0" w14:textId="77777777" w:rsidR="00142F83" w:rsidRPr="006E069C" w:rsidRDefault="00142F83" w:rsidP="00CE1140">
            <w:pPr>
              <w:pStyle w:val="TAC"/>
              <w:rPr>
                <w:ins w:id="1121" w:author="Nokia" w:date="2024-09-20T09:56:00Z" w16du:dateUtc="2024-09-20T06:56:00Z"/>
                <w:rFonts w:eastAsiaTheme="minorEastAsia"/>
                <w:lang w:val="en-US" w:eastAsia="zh-CN"/>
              </w:rPr>
            </w:pPr>
            <w:ins w:id="112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1831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6289" w14:textId="77777777" w:rsidR="00142F83" w:rsidRPr="006E069C" w:rsidRDefault="00142F83" w:rsidP="00CE1140">
            <w:pPr>
              <w:pStyle w:val="TAC"/>
              <w:rPr>
                <w:ins w:id="1123" w:author="Nokia" w:date="2024-09-20T09:56:00Z" w16du:dateUtc="2024-09-20T06:56:00Z"/>
                <w:rFonts w:eastAsiaTheme="minorEastAsia"/>
                <w:lang w:val="en-US" w:eastAsia="zh-CN"/>
              </w:rPr>
            </w:pPr>
            <w:ins w:id="1124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28.9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E45" w14:textId="77777777" w:rsidR="00142F83" w:rsidRPr="006E069C" w:rsidRDefault="00142F83" w:rsidP="00CE1140">
            <w:pPr>
              <w:pStyle w:val="TAC"/>
              <w:rPr>
                <w:ins w:id="1125" w:author="Nokia" w:date="2024-09-20T09:56:00Z" w16du:dateUtc="2024-09-20T06:56:00Z"/>
                <w:rFonts w:eastAsiaTheme="minorEastAsia"/>
                <w:lang w:val="en-US" w:eastAsia="zh-CN"/>
              </w:rPr>
            </w:pPr>
            <w:ins w:id="112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B85E" w14:textId="77777777" w:rsidR="00142F83" w:rsidRPr="006E069C" w:rsidRDefault="00142F83" w:rsidP="00CE1140">
            <w:pPr>
              <w:pStyle w:val="TAC"/>
              <w:rPr>
                <w:ins w:id="1127" w:author="Nokia" w:date="2024-09-20T09:56:00Z" w16du:dateUtc="2024-09-20T06:56:00Z"/>
                <w:rFonts w:eastAsiaTheme="minorEastAsia"/>
                <w:lang w:eastAsia="en-US"/>
              </w:rPr>
            </w:pPr>
            <w:ins w:id="1128" w:author="Nokia" w:date="2024-09-20T09:56:00Z" w16du:dateUtc="2024-09-20T06:56:00Z">
              <w:r>
                <w:rPr>
                  <w:rFonts w:eastAsiaTheme="minorEastAsia"/>
                  <w:lang w:eastAsia="en-US"/>
                </w:rPr>
                <w:t>IMD2</w:t>
              </w:r>
            </w:ins>
          </w:p>
        </w:tc>
      </w:tr>
      <w:tr w:rsidR="00142F83" w:rsidRPr="006E069C" w14:paraId="7555EDCD" w14:textId="77777777" w:rsidTr="00CE1140">
        <w:trPr>
          <w:trHeight w:val="187"/>
          <w:jc w:val="center"/>
          <w:ins w:id="1129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8418E" w14:textId="77777777" w:rsidR="00142F83" w:rsidRPr="006E069C" w:rsidRDefault="00142F83" w:rsidP="00CE1140">
            <w:pPr>
              <w:pStyle w:val="TAC"/>
              <w:rPr>
                <w:ins w:id="1130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BD61" w14:textId="77777777" w:rsidR="00142F83" w:rsidRDefault="00142F83" w:rsidP="00CE1140">
            <w:pPr>
              <w:pStyle w:val="TAC"/>
              <w:rPr>
                <w:ins w:id="1131" w:author="Nokia" w:date="2024-09-20T09:56:00Z" w16du:dateUtc="2024-09-20T06:56:00Z"/>
                <w:rFonts w:eastAsiaTheme="minorEastAsia"/>
                <w:lang w:val="en-US" w:eastAsia="zh-CN"/>
              </w:rPr>
            </w:pPr>
            <w:ins w:id="113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EF15" w14:textId="77777777" w:rsidR="00142F83" w:rsidRPr="006E069C" w:rsidRDefault="00142F83" w:rsidP="00CE1140">
            <w:pPr>
              <w:pStyle w:val="TAC"/>
              <w:rPr>
                <w:ins w:id="1133" w:author="Nokia" w:date="2024-09-20T09:56:00Z" w16du:dateUtc="2024-09-20T06:56:00Z"/>
                <w:rFonts w:eastAsiaTheme="minorEastAsia"/>
                <w:lang w:val="en-US" w:eastAsia="zh-CN"/>
              </w:rPr>
            </w:pPr>
            <w:ins w:id="113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847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BEFD" w14:textId="77777777" w:rsidR="00142F83" w:rsidRPr="006E069C" w:rsidRDefault="00142F83" w:rsidP="00CE1140">
            <w:pPr>
              <w:pStyle w:val="TAC"/>
              <w:rPr>
                <w:ins w:id="1135" w:author="Nokia" w:date="2024-09-20T09:56:00Z" w16du:dateUtc="2024-09-20T06:56:00Z"/>
                <w:rFonts w:eastAsiaTheme="minorEastAsia"/>
                <w:lang w:val="en-US" w:eastAsia="zh-CN"/>
              </w:rPr>
            </w:pPr>
            <w:ins w:id="113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B8E4" w14:textId="77777777" w:rsidR="00142F83" w:rsidRPr="006E069C" w:rsidRDefault="00142F83" w:rsidP="00CE1140">
            <w:pPr>
              <w:pStyle w:val="TAC"/>
              <w:rPr>
                <w:ins w:id="1137" w:author="Nokia" w:date="2024-09-20T09:56:00Z" w16du:dateUtc="2024-09-20T06:56:00Z"/>
                <w:rFonts w:eastAsiaTheme="minorEastAsia"/>
                <w:lang w:val="en-US" w:eastAsia="zh-CN"/>
              </w:rPr>
            </w:pPr>
            <w:ins w:id="113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D984" w14:textId="77777777" w:rsidR="00142F83" w:rsidRPr="006E069C" w:rsidRDefault="00142F83" w:rsidP="00CE1140">
            <w:pPr>
              <w:pStyle w:val="TAC"/>
              <w:rPr>
                <w:ins w:id="1139" w:author="Nokia" w:date="2024-09-20T09:56:00Z" w16du:dateUtc="2024-09-20T06:56:00Z"/>
                <w:rFonts w:eastAsiaTheme="minorEastAsia"/>
                <w:lang w:val="en-US" w:eastAsia="zh-CN"/>
              </w:rPr>
            </w:pPr>
            <w:ins w:id="114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806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A33A" w14:textId="77777777" w:rsidR="00142F83" w:rsidRPr="006E069C" w:rsidRDefault="00142F83" w:rsidP="00CE1140">
            <w:pPr>
              <w:pStyle w:val="TAC"/>
              <w:rPr>
                <w:ins w:id="1141" w:author="Nokia" w:date="2024-09-20T09:56:00Z" w16du:dateUtc="2024-09-20T06:56:00Z"/>
                <w:rFonts w:eastAsiaTheme="minorEastAsia"/>
                <w:lang w:val="en-US" w:eastAsia="zh-CN"/>
              </w:rPr>
            </w:pPr>
            <w:ins w:id="1142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AEBA" w14:textId="77777777" w:rsidR="00142F83" w:rsidRPr="006E069C" w:rsidRDefault="00142F83" w:rsidP="00CE1140">
            <w:pPr>
              <w:pStyle w:val="TAC"/>
              <w:rPr>
                <w:ins w:id="1143" w:author="Nokia" w:date="2024-09-20T09:56:00Z" w16du:dateUtc="2024-09-20T06:56:00Z"/>
                <w:rFonts w:eastAsiaTheme="minorEastAsia"/>
                <w:lang w:val="en-US" w:eastAsia="zh-CN"/>
              </w:rPr>
            </w:pPr>
            <w:ins w:id="114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FA6C" w14:textId="77777777" w:rsidR="00142F83" w:rsidRPr="006E069C" w:rsidRDefault="00142F83" w:rsidP="00CE1140">
            <w:pPr>
              <w:pStyle w:val="TAC"/>
              <w:rPr>
                <w:ins w:id="1145" w:author="Nokia" w:date="2024-09-20T09:56:00Z" w16du:dateUtc="2024-09-20T06:56:00Z"/>
                <w:rFonts w:eastAsiaTheme="minorEastAsia"/>
                <w:lang w:eastAsia="en-US"/>
              </w:rPr>
            </w:pPr>
            <w:ins w:id="1146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7A1B19D7" w14:textId="77777777" w:rsidTr="00CE1140">
        <w:trPr>
          <w:trHeight w:val="187"/>
          <w:jc w:val="center"/>
          <w:ins w:id="1147" w:author="Nokia" w:date="2024-09-20T09:56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0D950" w14:textId="77777777" w:rsidR="00142F83" w:rsidRPr="006E069C" w:rsidRDefault="00142F83" w:rsidP="00CE1140">
            <w:pPr>
              <w:pStyle w:val="TAC"/>
              <w:rPr>
                <w:ins w:id="1148" w:author="Nokia" w:date="2024-09-20T09:56:00Z" w16du:dateUtc="2024-09-20T06:56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DE67" w14:textId="77777777" w:rsidR="00142F83" w:rsidRDefault="00142F83" w:rsidP="00CE1140">
            <w:pPr>
              <w:pStyle w:val="TAC"/>
              <w:rPr>
                <w:ins w:id="1149" w:author="Nokia" w:date="2024-09-20T09:56:00Z" w16du:dateUtc="2024-09-20T06:56:00Z"/>
                <w:rFonts w:eastAsiaTheme="minorEastAsia"/>
                <w:lang w:val="en-US" w:eastAsia="zh-CN"/>
              </w:rPr>
            </w:pPr>
            <w:ins w:id="1150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F780" w14:textId="77777777" w:rsidR="00142F83" w:rsidRPr="006E069C" w:rsidRDefault="00142F83" w:rsidP="00CE1140">
            <w:pPr>
              <w:pStyle w:val="TAC"/>
              <w:rPr>
                <w:ins w:id="1151" w:author="Nokia" w:date="2024-09-20T09:56:00Z" w16du:dateUtc="2024-09-20T06:56:00Z"/>
                <w:rFonts w:eastAsiaTheme="minorEastAsia"/>
                <w:lang w:val="en-US" w:eastAsia="zh-CN"/>
              </w:rPr>
            </w:pPr>
            <w:ins w:id="115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2678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BA6D" w14:textId="77777777" w:rsidR="00142F83" w:rsidRPr="006E069C" w:rsidRDefault="00142F83" w:rsidP="00CE1140">
            <w:pPr>
              <w:pStyle w:val="TAC"/>
              <w:rPr>
                <w:ins w:id="1153" w:author="Nokia" w:date="2024-09-20T09:56:00Z" w16du:dateUtc="2024-09-20T06:56:00Z"/>
                <w:rFonts w:eastAsiaTheme="minorEastAsia"/>
                <w:lang w:val="en-US" w:eastAsia="zh-CN"/>
              </w:rPr>
            </w:pPr>
            <w:ins w:id="1154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A1AA" w14:textId="77777777" w:rsidR="00142F83" w:rsidRPr="006E069C" w:rsidRDefault="00142F83" w:rsidP="00CE1140">
            <w:pPr>
              <w:pStyle w:val="TAC"/>
              <w:rPr>
                <w:ins w:id="1155" w:author="Nokia" w:date="2024-09-20T09:56:00Z" w16du:dateUtc="2024-09-20T06:56:00Z"/>
                <w:rFonts w:eastAsiaTheme="minorEastAsia"/>
                <w:lang w:val="en-US" w:eastAsia="zh-CN"/>
              </w:rPr>
            </w:pPr>
            <w:ins w:id="1156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EE31" w14:textId="77777777" w:rsidR="00142F83" w:rsidRPr="006E069C" w:rsidRDefault="00142F83" w:rsidP="00CE1140">
            <w:pPr>
              <w:pStyle w:val="TAC"/>
              <w:rPr>
                <w:ins w:id="1157" w:author="Nokia" w:date="2024-09-20T09:56:00Z" w16du:dateUtc="2024-09-20T06:56:00Z"/>
                <w:rFonts w:eastAsiaTheme="minorEastAsia"/>
                <w:lang w:val="en-US" w:eastAsia="zh-CN"/>
              </w:rPr>
            </w:pPr>
            <w:ins w:id="1158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2678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BC52" w14:textId="77777777" w:rsidR="00142F83" w:rsidRPr="006E069C" w:rsidRDefault="00142F83" w:rsidP="00CE1140">
            <w:pPr>
              <w:pStyle w:val="TAC"/>
              <w:rPr>
                <w:ins w:id="1159" w:author="Nokia" w:date="2024-09-20T09:56:00Z" w16du:dateUtc="2024-09-20T06:56:00Z"/>
                <w:rFonts w:eastAsiaTheme="minorEastAsia"/>
                <w:lang w:val="en-US" w:eastAsia="zh-CN"/>
              </w:rPr>
            </w:pPr>
            <w:ins w:id="1160" w:author="Nokia" w:date="2024-09-20T09:56:00Z" w16du:dateUtc="2024-09-20T06:56:00Z">
              <w:r w:rsidRPr="004F5E58">
                <w:rPr>
                  <w:rFonts w:eastAsiaTheme="minorEastAsia"/>
                  <w:lang w:eastAsia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6C8E" w14:textId="77777777" w:rsidR="00142F83" w:rsidRPr="006E069C" w:rsidRDefault="00142F83" w:rsidP="00CE1140">
            <w:pPr>
              <w:pStyle w:val="TAC"/>
              <w:rPr>
                <w:ins w:id="1161" w:author="Nokia" w:date="2024-09-20T09:56:00Z" w16du:dateUtc="2024-09-20T06:56:00Z"/>
                <w:rFonts w:eastAsiaTheme="minorEastAsia"/>
                <w:lang w:val="en-US" w:eastAsia="zh-CN"/>
              </w:rPr>
            </w:pPr>
            <w:ins w:id="1162" w:author="Nokia" w:date="2024-09-20T09:56:00Z" w16du:dateUtc="2024-09-20T06:56:00Z">
              <w:r>
                <w:rPr>
                  <w:rFonts w:eastAsiaTheme="minor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6A77" w14:textId="77777777" w:rsidR="00142F83" w:rsidRPr="006E069C" w:rsidRDefault="00142F83" w:rsidP="00CE1140">
            <w:pPr>
              <w:pStyle w:val="TAC"/>
              <w:rPr>
                <w:ins w:id="1163" w:author="Nokia" w:date="2024-09-20T09:56:00Z" w16du:dateUtc="2024-09-20T06:56:00Z"/>
                <w:rFonts w:eastAsiaTheme="minorEastAsia"/>
                <w:lang w:eastAsia="en-US"/>
              </w:rPr>
            </w:pPr>
            <w:ins w:id="1164" w:author="Nokia" w:date="2024-09-20T09:56:00Z" w16du:dateUtc="2024-09-20T06:56:00Z">
              <w:r w:rsidRPr="00FD6450">
                <w:rPr>
                  <w:rFonts w:eastAsiaTheme="minorEastAsia"/>
                  <w:lang w:eastAsia="en-US"/>
                </w:rPr>
                <w:t>N/A</w:t>
              </w:r>
            </w:ins>
          </w:p>
        </w:tc>
      </w:tr>
      <w:tr w:rsidR="00142F83" w:rsidRPr="006E069C" w14:paraId="359223E7" w14:textId="77777777" w:rsidTr="00CE1140">
        <w:trPr>
          <w:trHeight w:val="187"/>
          <w:jc w:val="center"/>
          <w:ins w:id="1165" w:author="Nokia" w:date="2024-09-20T09:56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B394C" w14:textId="77777777" w:rsidR="00142F83" w:rsidRPr="00FD6450" w:rsidRDefault="00142F83" w:rsidP="00CE1140">
            <w:pPr>
              <w:pStyle w:val="TAN"/>
              <w:rPr>
                <w:ins w:id="1166" w:author="Nokia" w:date="2024-09-20T09:56:00Z" w16du:dateUtc="2024-09-20T06:56:00Z"/>
                <w:rFonts w:eastAsiaTheme="minorEastAsia"/>
                <w:lang w:eastAsia="en-US"/>
              </w:rPr>
            </w:pPr>
            <w:ins w:id="1167" w:author="Nokia" w:date="2024-09-20T09:56:00Z" w16du:dateUtc="2024-09-20T06:56:00Z">
              <w:r w:rsidRPr="000B4D6A">
                <w:rPr>
                  <w:rFonts w:eastAsiaTheme="minorEastAsia"/>
                  <w:lang w:eastAsia="en-US"/>
                </w:rPr>
                <w:t xml:space="preserve">NOTE </w:t>
              </w:r>
              <w:r w:rsidRPr="000B4D6A">
                <w:rPr>
                  <w:rFonts w:eastAsiaTheme="minorEastAsia" w:hint="eastAsia"/>
                  <w:lang w:val="en-US" w:eastAsia="zh-CN"/>
                </w:rPr>
                <w:t>1</w:t>
              </w:r>
              <w:r w:rsidRPr="000B4D6A">
                <w:rPr>
                  <w:rFonts w:eastAsiaTheme="minorEastAsia"/>
                  <w:lang w:eastAsia="en-US"/>
                </w:rPr>
                <w:t>:</w:t>
              </w:r>
              <w:r w:rsidRPr="000B4D6A">
                <w:rPr>
                  <w:rFonts w:eastAsiaTheme="minorEastAsia"/>
                  <w:lang w:eastAsia="en-US"/>
                </w:rPr>
                <w:tab/>
              </w:r>
              <w:r w:rsidRPr="000B4D6A">
                <w:rPr>
                  <w:rFonts w:eastAsiaTheme="minorEastAsia"/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62B21ACB" w14:textId="77777777" w:rsidR="003C7589" w:rsidRDefault="003C7589">
      <w:pPr>
        <w:rPr>
          <w:color w:val="0070C0"/>
        </w:rPr>
      </w:pPr>
    </w:p>
    <w:p w14:paraId="55BF884C" w14:textId="5E078CD1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17409B29" w14:textId="77777777" w:rsidR="007973C4" w:rsidRPr="00D73930" w:rsidRDefault="007973C4" w:rsidP="007973C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sz w:val="36"/>
        </w:rPr>
      </w:pPr>
      <w:r w:rsidRPr="00D73930">
        <w:rPr>
          <w:rFonts w:ascii="Arial" w:hAnsi="Arial"/>
          <w:sz w:val="36"/>
        </w:rPr>
        <w:t>References</w:t>
      </w:r>
    </w:p>
    <w:p w14:paraId="248D2F9D" w14:textId="7277BD74" w:rsidR="007973C4" w:rsidRDefault="007973C4" w:rsidP="007973C4">
      <w:pPr>
        <w:rPr>
          <w:color w:val="0070C0"/>
        </w:rPr>
      </w:pPr>
      <w:r w:rsidRPr="00D73930">
        <w:rPr>
          <w:lang w:val="pt-BR" w:eastAsia="ja-JP"/>
        </w:rPr>
        <w:t>[1]</w:t>
      </w:r>
      <w:r w:rsidRPr="00D73930">
        <w:rPr>
          <w:lang w:val="pt-BR" w:eastAsia="ja-JP"/>
        </w:rPr>
        <w:tab/>
      </w:r>
      <w:r w:rsidR="0012606D" w:rsidRPr="0012606D">
        <w:rPr>
          <w:rFonts w:cs="Arial"/>
          <w:lang w:val="en-US" w:eastAsia="zh-CN"/>
        </w:rPr>
        <w:t>R4-2415401</w:t>
      </w:r>
      <w:r w:rsidRPr="00D73930">
        <w:rPr>
          <w:rFonts w:ascii="MS Mincho" w:eastAsia="MS Mincho" w:hAnsi="MS Mincho" w:cs="MS Mincho" w:hint="eastAsia"/>
          <w:lang w:val="en-US" w:eastAsia="zh-CN"/>
        </w:rPr>
        <w:t>，</w:t>
      </w:r>
      <w:r w:rsidRPr="00D73930">
        <w:rPr>
          <w:rFonts w:cs="Arial"/>
          <w:lang w:val="en-US" w:eastAsia="zh-CN"/>
        </w:rPr>
        <w:t>TP to TR 38.719-02-01 CA_n20-n41</w:t>
      </w:r>
      <w:r>
        <w:rPr>
          <w:rFonts w:ascii="MS Mincho" w:eastAsia="MS Mincho" w:hAnsi="MS Mincho" w:cs="MS Mincho"/>
          <w:lang w:val="en-US" w:eastAsia="zh-CN"/>
        </w:rPr>
        <w:t xml:space="preserve">, </w:t>
      </w:r>
      <w:r>
        <w:rPr>
          <w:rFonts w:cs="Arial"/>
          <w:lang w:val="en-US" w:eastAsia="zh-CN"/>
        </w:rPr>
        <w:t>Nokia, Mobily, R</w:t>
      </w:r>
      <w:r w:rsidRPr="00D73930">
        <w:rPr>
          <w:rFonts w:cs="Arial"/>
          <w:lang w:val="en-US" w:eastAsia="zh-CN"/>
        </w:rPr>
        <w:t>AN</w:t>
      </w:r>
      <w:r>
        <w:rPr>
          <w:rFonts w:cs="Arial"/>
          <w:lang w:val="en-US" w:eastAsia="zh-CN"/>
        </w:rPr>
        <w:t>4</w:t>
      </w:r>
      <w:r w:rsidRPr="00D73930">
        <w:rPr>
          <w:rFonts w:cs="Arial"/>
          <w:lang w:val="en-US" w:eastAsia="zh-CN"/>
        </w:rPr>
        <w:t>#1</w:t>
      </w:r>
      <w:r>
        <w:rPr>
          <w:rFonts w:cs="Arial"/>
          <w:lang w:val="en-US" w:eastAsia="zh-CN"/>
        </w:rPr>
        <w:t>12-bis</w:t>
      </w:r>
      <w:r w:rsidRPr="00D73930">
        <w:rPr>
          <w:rFonts w:cs="Arial"/>
          <w:lang w:val="en-US" w:eastAsia="zh-CN"/>
        </w:rPr>
        <w:t xml:space="preserve">, </w:t>
      </w:r>
      <w:r>
        <w:rPr>
          <w:rFonts w:cs="Arial"/>
          <w:lang w:val="en-US" w:eastAsia="zh-CN"/>
        </w:rPr>
        <w:t>October</w:t>
      </w:r>
      <w:r w:rsidRPr="00D73930">
        <w:rPr>
          <w:rFonts w:cs="Arial"/>
          <w:lang w:val="en-US" w:eastAsia="zh-CN"/>
        </w:rPr>
        <w:t xml:space="preserve"> 202</w:t>
      </w:r>
      <w:r>
        <w:rPr>
          <w:rFonts w:cs="Arial"/>
          <w:lang w:val="en-US" w:eastAsia="zh-CN"/>
        </w:rPr>
        <w:t>4</w:t>
      </w:r>
    </w:p>
    <w:p w14:paraId="4B7D0BF5" w14:textId="77777777" w:rsidR="007973C4" w:rsidRDefault="007973C4">
      <w:pPr>
        <w:rPr>
          <w:color w:val="0070C0"/>
        </w:rPr>
      </w:pPr>
    </w:p>
    <w:sectPr w:rsidR="007973C4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5FF713" w14:textId="77777777" w:rsidR="00673B27" w:rsidRDefault="00673B27" w:rsidP="002A3CF6">
      <w:pPr>
        <w:spacing w:after="0"/>
      </w:pPr>
      <w:r>
        <w:separator/>
      </w:r>
    </w:p>
  </w:endnote>
  <w:endnote w:type="continuationSeparator" w:id="0">
    <w:p w14:paraId="5C967DD9" w14:textId="77777777" w:rsidR="00673B27" w:rsidRDefault="00673B27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DCAAFF" w14:textId="77777777" w:rsidR="00673B27" w:rsidRDefault="00673B27" w:rsidP="002A3CF6">
      <w:pPr>
        <w:spacing w:after="0"/>
      </w:pPr>
      <w:r>
        <w:separator/>
      </w:r>
    </w:p>
  </w:footnote>
  <w:footnote w:type="continuationSeparator" w:id="0">
    <w:p w14:paraId="3F98B4E1" w14:textId="77777777" w:rsidR="00673B27" w:rsidRDefault="00673B27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4359"/>
    <w:rsid w:val="000354B9"/>
    <w:rsid w:val="00035538"/>
    <w:rsid w:val="00037DBF"/>
    <w:rsid w:val="00041D72"/>
    <w:rsid w:val="00042581"/>
    <w:rsid w:val="0004424E"/>
    <w:rsid w:val="00044354"/>
    <w:rsid w:val="00050EBC"/>
    <w:rsid w:val="00056E6E"/>
    <w:rsid w:val="000601B3"/>
    <w:rsid w:val="00061A3E"/>
    <w:rsid w:val="00073875"/>
    <w:rsid w:val="0008003C"/>
    <w:rsid w:val="00081D3B"/>
    <w:rsid w:val="000A0FB7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2606D"/>
    <w:rsid w:val="0013019C"/>
    <w:rsid w:val="00133CD6"/>
    <w:rsid w:val="00142F83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E716B"/>
    <w:rsid w:val="002F537B"/>
    <w:rsid w:val="00300930"/>
    <w:rsid w:val="003047D7"/>
    <w:rsid w:val="003103E9"/>
    <w:rsid w:val="003107FD"/>
    <w:rsid w:val="0031323D"/>
    <w:rsid w:val="00316B84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C7589"/>
    <w:rsid w:val="003D38B7"/>
    <w:rsid w:val="003E31FF"/>
    <w:rsid w:val="003F1D28"/>
    <w:rsid w:val="003F2EAB"/>
    <w:rsid w:val="003F3572"/>
    <w:rsid w:val="003F4781"/>
    <w:rsid w:val="003F4ACC"/>
    <w:rsid w:val="003F66BA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4E3A81"/>
    <w:rsid w:val="00502514"/>
    <w:rsid w:val="00503CB9"/>
    <w:rsid w:val="00510C9B"/>
    <w:rsid w:val="005128A6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64ADA"/>
    <w:rsid w:val="00673B27"/>
    <w:rsid w:val="00690188"/>
    <w:rsid w:val="00695AB9"/>
    <w:rsid w:val="006C00F8"/>
    <w:rsid w:val="006C081C"/>
    <w:rsid w:val="006C1F05"/>
    <w:rsid w:val="006C256E"/>
    <w:rsid w:val="006C51D7"/>
    <w:rsid w:val="006D4554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917DA"/>
    <w:rsid w:val="007973C4"/>
    <w:rsid w:val="007B2C24"/>
    <w:rsid w:val="007D0066"/>
    <w:rsid w:val="007D58E6"/>
    <w:rsid w:val="007D6FA3"/>
    <w:rsid w:val="007E3C43"/>
    <w:rsid w:val="007E7BFD"/>
    <w:rsid w:val="007F1C45"/>
    <w:rsid w:val="008137E2"/>
    <w:rsid w:val="008147BA"/>
    <w:rsid w:val="00816FB0"/>
    <w:rsid w:val="0082064B"/>
    <w:rsid w:val="008240BA"/>
    <w:rsid w:val="00835E84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3362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0E95"/>
    <w:rsid w:val="009B2C44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254A0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9364B"/>
    <w:rsid w:val="00B954C7"/>
    <w:rsid w:val="00BA14B2"/>
    <w:rsid w:val="00BA32FA"/>
    <w:rsid w:val="00BB6F5E"/>
    <w:rsid w:val="00BB7A43"/>
    <w:rsid w:val="00BD4BB9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37B30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C0E00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94A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RBI5PAMIO524-1616901215-29552</_dlc_DocId>
    <_dlc_DocIdUrl xmlns="71c5aaf6-e6ce-465b-b873-5148d2a4c105">
      <Url>https://nokia.sharepoint.com/sites/gxp/_layouts/15/DocIdRedir.aspx?ID=RBI5PAMIO524-1616901215-29552</Url>
      <Description>RBI5PAMIO524-1616901215-29552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5</Pages>
  <Words>1650</Words>
  <Characters>9409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14</cp:revision>
  <dcterms:created xsi:type="dcterms:W3CDTF">2024-09-17T19:03:00Z</dcterms:created>
  <dcterms:modified xsi:type="dcterms:W3CDTF">2024-10-07T08:40:00Z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835b44e2-620c-4f82-9762-d357bdc23ea9</vt:lpwstr>
  </property>
  <property fmtid="{D5CDD505-2E9C-101B-9397-08002B2CF9AE}" pid="4" name="MediaServiceImageTags">
    <vt:lpwstr/>
  </property>
</Properties>
</file>